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D2DD50" w14:textId="3F27E140" w:rsidR="005C6789" w:rsidRDefault="005C6789" w:rsidP="005C6789">
      <w:pPr>
        <w:pStyle w:val="CRCoverPage"/>
        <w:tabs>
          <w:tab w:val="right" w:pos="9639"/>
        </w:tabs>
        <w:spacing w:after="0"/>
        <w:rPr>
          <w:b/>
          <w:i/>
          <w:noProof/>
          <w:sz w:val="28"/>
        </w:rPr>
      </w:pPr>
      <w:bookmarkStart w:id="0" w:name="historyclause"/>
      <w:r>
        <w:rPr>
          <w:b/>
          <w:noProof/>
          <w:sz w:val="24"/>
        </w:rPr>
        <w:t>3GPP TSG-RAN5 Meeting #91-e</w:t>
      </w:r>
      <w:r>
        <w:rPr>
          <w:b/>
          <w:i/>
          <w:noProof/>
          <w:sz w:val="28"/>
        </w:rPr>
        <w:tab/>
      </w:r>
      <w:r w:rsidR="0017056F" w:rsidRPr="0017056F">
        <w:rPr>
          <w:b/>
          <w:i/>
          <w:noProof/>
          <w:sz w:val="28"/>
        </w:rPr>
        <w:t>R5-213247</w:t>
      </w:r>
    </w:p>
    <w:p w14:paraId="4C812C44" w14:textId="77777777" w:rsidR="005C6789" w:rsidRDefault="005C6789" w:rsidP="005C6789">
      <w:pPr>
        <w:pStyle w:val="CRCoverPage"/>
        <w:outlineLvl w:val="0"/>
        <w:rPr>
          <w:b/>
          <w:noProof/>
          <w:sz w:val="24"/>
        </w:rPr>
      </w:pPr>
      <w:r>
        <w:rPr>
          <w:b/>
          <w:bCs/>
          <w:sz w:val="24"/>
          <w:szCs w:val="24"/>
        </w:rPr>
        <w:t xml:space="preserve">Electronic Meeting, </w:t>
      </w:r>
      <w:r>
        <w:rPr>
          <w:b/>
          <w:noProof/>
          <w:sz w:val="24"/>
        </w:rPr>
        <w:t>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789" w14:paraId="1F7F6435" w14:textId="77777777" w:rsidTr="005C6789">
        <w:tc>
          <w:tcPr>
            <w:tcW w:w="9641" w:type="dxa"/>
            <w:gridSpan w:val="9"/>
            <w:tcBorders>
              <w:top w:val="single" w:sz="4" w:space="0" w:color="auto"/>
              <w:left w:val="single" w:sz="4" w:space="0" w:color="auto"/>
              <w:right w:val="single" w:sz="4" w:space="0" w:color="auto"/>
            </w:tcBorders>
          </w:tcPr>
          <w:p w14:paraId="128BFD41" w14:textId="77777777" w:rsidR="005C6789" w:rsidRDefault="005C6789" w:rsidP="005C6789">
            <w:pPr>
              <w:pStyle w:val="CRCoverPage"/>
              <w:spacing w:after="0"/>
              <w:jc w:val="right"/>
              <w:rPr>
                <w:i/>
                <w:noProof/>
              </w:rPr>
            </w:pPr>
            <w:r>
              <w:rPr>
                <w:i/>
                <w:noProof/>
                <w:sz w:val="14"/>
              </w:rPr>
              <w:t>CR-Form-v12.1</w:t>
            </w:r>
          </w:p>
        </w:tc>
      </w:tr>
      <w:tr w:rsidR="005C6789" w14:paraId="67A01B2B" w14:textId="77777777" w:rsidTr="005C6789">
        <w:tc>
          <w:tcPr>
            <w:tcW w:w="9641" w:type="dxa"/>
            <w:gridSpan w:val="9"/>
            <w:tcBorders>
              <w:left w:val="single" w:sz="4" w:space="0" w:color="auto"/>
              <w:right w:val="single" w:sz="4" w:space="0" w:color="auto"/>
            </w:tcBorders>
          </w:tcPr>
          <w:p w14:paraId="75340491" w14:textId="77777777" w:rsidR="005C6789" w:rsidRDefault="005C6789" w:rsidP="005C6789">
            <w:pPr>
              <w:pStyle w:val="CRCoverPage"/>
              <w:spacing w:after="0"/>
              <w:jc w:val="center"/>
              <w:rPr>
                <w:noProof/>
              </w:rPr>
            </w:pPr>
            <w:r>
              <w:rPr>
                <w:b/>
                <w:noProof/>
                <w:sz w:val="32"/>
              </w:rPr>
              <w:t>CHANGE REQUEST</w:t>
            </w:r>
          </w:p>
        </w:tc>
      </w:tr>
      <w:tr w:rsidR="005C6789" w14:paraId="09BDAF4B" w14:textId="77777777" w:rsidTr="005C6789">
        <w:tc>
          <w:tcPr>
            <w:tcW w:w="9641" w:type="dxa"/>
            <w:gridSpan w:val="9"/>
            <w:tcBorders>
              <w:left w:val="single" w:sz="4" w:space="0" w:color="auto"/>
              <w:right w:val="single" w:sz="4" w:space="0" w:color="auto"/>
            </w:tcBorders>
          </w:tcPr>
          <w:p w14:paraId="043F416D" w14:textId="77777777" w:rsidR="005C6789" w:rsidRDefault="005C6789" w:rsidP="005C6789">
            <w:pPr>
              <w:pStyle w:val="CRCoverPage"/>
              <w:spacing w:after="0"/>
              <w:rPr>
                <w:noProof/>
                <w:sz w:val="8"/>
                <w:szCs w:val="8"/>
              </w:rPr>
            </w:pPr>
          </w:p>
        </w:tc>
      </w:tr>
      <w:tr w:rsidR="005C6789" w14:paraId="66043562" w14:textId="77777777" w:rsidTr="005C6789">
        <w:tc>
          <w:tcPr>
            <w:tcW w:w="142" w:type="dxa"/>
            <w:tcBorders>
              <w:left w:val="single" w:sz="4" w:space="0" w:color="auto"/>
            </w:tcBorders>
          </w:tcPr>
          <w:p w14:paraId="4CFA88AB" w14:textId="77777777" w:rsidR="005C6789" w:rsidRDefault="005C6789" w:rsidP="005C6789">
            <w:pPr>
              <w:pStyle w:val="CRCoverPage"/>
              <w:spacing w:after="0"/>
              <w:jc w:val="right"/>
              <w:rPr>
                <w:noProof/>
              </w:rPr>
            </w:pPr>
          </w:p>
        </w:tc>
        <w:tc>
          <w:tcPr>
            <w:tcW w:w="1559" w:type="dxa"/>
            <w:shd w:val="pct30" w:color="FFFF00" w:fill="auto"/>
          </w:tcPr>
          <w:p w14:paraId="4259D958" w14:textId="77777777" w:rsidR="005C6789" w:rsidRPr="00410371" w:rsidRDefault="00FB6CF7" w:rsidP="005C6789">
            <w:pPr>
              <w:pStyle w:val="CRCoverPage"/>
              <w:spacing w:after="0"/>
              <w:jc w:val="right"/>
              <w:rPr>
                <w:b/>
                <w:noProof/>
                <w:sz w:val="28"/>
              </w:rPr>
            </w:pPr>
            <w:fldSimple w:instr=" DOCPROPERTY  Spec#  \* MERGEFORMAT ">
              <w:r w:rsidR="005C6789" w:rsidRPr="00410371">
                <w:rPr>
                  <w:b/>
                  <w:noProof/>
                  <w:sz w:val="28"/>
                </w:rPr>
                <w:t>38.508-2</w:t>
              </w:r>
            </w:fldSimple>
          </w:p>
        </w:tc>
        <w:tc>
          <w:tcPr>
            <w:tcW w:w="709" w:type="dxa"/>
          </w:tcPr>
          <w:p w14:paraId="0BF3DAEA" w14:textId="77777777" w:rsidR="005C6789" w:rsidRDefault="005C6789" w:rsidP="005C6789">
            <w:pPr>
              <w:pStyle w:val="CRCoverPage"/>
              <w:spacing w:after="0"/>
              <w:jc w:val="center"/>
              <w:rPr>
                <w:noProof/>
              </w:rPr>
            </w:pPr>
            <w:r>
              <w:rPr>
                <w:b/>
                <w:noProof/>
                <w:sz w:val="28"/>
              </w:rPr>
              <w:t>CR</w:t>
            </w:r>
          </w:p>
        </w:tc>
        <w:tc>
          <w:tcPr>
            <w:tcW w:w="1276" w:type="dxa"/>
            <w:shd w:val="pct30" w:color="FFFF00" w:fill="auto"/>
          </w:tcPr>
          <w:p w14:paraId="25220399" w14:textId="391DBD41" w:rsidR="005C6789" w:rsidRPr="00410371" w:rsidRDefault="0017056F" w:rsidP="005C6789">
            <w:pPr>
              <w:pStyle w:val="CRCoverPage"/>
              <w:spacing w:after="0"/>
              <w:rPr>
                <w:noProof/>
              </w:rPr>
            </w:pPr>
            <w:r w:rsidRPr="0017056F">
              <w:t>0213</w:t>
            </w:r>
          </w:p>
        </w:tc>
        <w:tc>
          <w:tcPr>
            <w:tcW w:w="709" w:type="dxa"/>
          </w:tcPr>
          <w:p w14:paraId="24F0CE17" w14:textId="77777777" w:rsidR="005C6789" w:rsidRDefault="005C6789" w:rsidP="005C6789">
            <w:pPr>
              <w:pStyle w:val="CRCoverPage"/>
              <w:tabs>
                <w:tab w:val="right" w:pos="625"/>
              </w:tabs>
              <w:spacing w:after="0"/>
              <w:jc w:val="center"/>
              <w:rPr>
                <w:noProof/>
              </w:rPr>
            </w:pPr>
            <w:r>
              <w:rPr>
                <w:b/>
                <w:bCs/>
                <w:noProof/>
                <w:sz w:val="28"/>
              </w:rPr>
              <w:t>rev</w:t>
            </w:r>
          </w:p>
        </w:tc>
        <w:tc>
          <w:tcPr>
            <w:tcW w:w="992" w:type="dxa"/>
            <w:shd w:val="pct30" w:color="FFFF00" w:fill="auto"/>
          </w:tcPr>
          <w:p w14:paraId="451F0319" w14:textId="05843265" w:rsidR="005C6789" w:rsidRPr="00410371" w:rsidRDefault="00FB6CF7" w:rsidP="005C6789">
            <w:pPr>
              <w:pStyle w:val="CRCoverPage"/>
              <w:spacing w:after="0"/>
              <w:jc w:val="center"/>
              <w:rPr>
                <w:b/>
                <w:noProof/>
              </w:rPr>
            </w:pPr>
            <w:r>
              <w:t>-</w:t>
            </w:r>
          </w:p>
        </w:tc>
        <w:tc>
          <w:tcPr>
            <w:tcW w:w="2410" w:type="dxa"/>
          </w:tcPr>
          <w:p w14:paraId="51C6BF81" w14:textId="77777777" w:rsidR="005C6789" w:rsidRDefault="005C6789" w:rsidP="005C67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DA781" w14:textId="2F08A023" w:rsidR="005C6789" w:rsidRPr="00410371" w:rsidRDefault="00FB6CF7" w:rsidP="005C6789">
            <w:pPr>
              <w:pStyle w:val="CRCoverPage"/>
              <w:spacing w:after="0"/>
              <w:jc w:val="center"/>
              <w:rPr>
                <w:noProof/>
                <w:sz w:val="28"/>
              </w:rPr>
            </w:pPr>
            <w:r>
              <w:rPr>
                <w:b/>
                <w:sz w:val="28"/>
              </w:rPr>
              <w:t>17.0</w:t>
            </w:r>
            <w:r w:rsidR="005C6789" w:rsidRPr="003A144F">
              <w:rPr>
                <w:b/>
                <w:sz w:val="28"/>
              </w:rPr>
              <w:t>.0</w:t>
            </w:r>
          </w:p>
        </w:tc>
        <w:tc>
          <w:tcPr>
            <w:tcW w:w="143" w:type="dxa"/>
            <w:tcBorders>
              <w:right w:val="single" w:sz="4" w:space="0" w:color="auto"/>
            </w:tcBorders>
          </w:tcPr>
          <w:p w14:paraId="30FFF26E" w14:textId="77777777" w:rsidR="005C6789" w:rsidRDefault="005C6789" w:rsidP="005C6789">
            <w:pPr>
              <w:pStyle w:val="CRCoverPage"/>
              <w:spacing w:after="0"/>
              <w:rPr>
                <w:noProof/>
              </w:rPr>
            </w:pPr>
          </w:p>
        </w:tc>
      </w:tr>
      <w:tr w:rsidR="005C6789" w14:paraId="4CFC7F07" w14:textId="77777777" w:rsidTr="005C6789">
        <w:tc>
          <w:tcPr>
            <w:tcW w:w="9641" w:type="dxa"/>
            <w:gridSpan w:val="9"/>
            <w:tcBorders>
              <w:left w:val="single" w:sz="4" w:space="0" w:color="auto"/>
              <w:right w:val="single" w:sz="4" w:space="0" w:color="auto"/>
            </w:tcBorders>
          </w:tcPr>
          <w:p w14:paraId="4A80DF1F" w14:textId="77777777" w:rsidR="005C6789" w:rsidRDefault="005C6789" w:rsidP="005C6789">
            <w:pPr>
              <w:pStyle w:val="CRCoverPage"/>
              <w:spacing w:after="0"/>
              <w:rPr>
                <w:noProof/>
              </w:rPr>
            </w:pPr>
          </w:p>
        </w:tc>
      </w:tr>
      <w:tr w:rsidR="005C6789" w14:paraId="1E42EFC6" w14:textId="77777777" w:rsidTr="005C6789">
        <w:tc>
          <w:tcPr>
            <w:tcW w:w="9641" w:type="dxa"/>
            <w:gridSpan w:val="9"/>
            <w:tcBorders>
              <w:top w:val="single" w:sz="4" w:space="0" w:color="auto"/>
            </w:tcBorders>
          </w:tcPr>
          <w:p w14:paraId="0DA2166C" w14:textId="77777777" w:rsidR="005C6789" w:rsidRPr="00F25D98" w:rsidRDefault="005C6789" w:rsidP="005C678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C6789" w14:paraId="43507DCC" w14:textId="77777777" w:rsidTr="005C6789">
        <w:tc>
          <w:tcPr>
            <w:tcW w:w="9641" w:type="dxa"/>
            <w:gridSpan w:val="9"/>
          </w:tcPr>
          <w:p w14:paraId="08F53DCC" w14:textId="77777777" w:rsidR="005C6789" w:rsidRDefault="005C6789" w:rsidP="005C6789">
            <w:pPr>
              <w:pStyle w:val="CRCoverPage"/>
              <w:spacing w:after="0"/>
              <w:rPr>
                <w:noProof/>
                <w:sz w:val="8"/>
                <w:szCs w:val="8"/>
              </w:rPr>
            </w:pPr>
          </w:p>
        </w:tc>
      </w:tr>
    </w:tbl>
    <w:p w14:paraId="01F6C7EA" w14:textId="77777777" w:rsidR="005C6789" w:rsidRDefault="005C6789" w:rsidP="005C67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6789" w14:paraId="7364C8CA" w14:textId="77777777" w:rsidTr="005C6789">
        <w:tc>
          <w:tcPr>
            <w:tcW w:w="2835" w:type="dxa"/>
          </w:tcPr>
          <w:p w14:paraId="73601673" w14:textId="77777777" w:rsidR="005C6789" w:rsidRDefault="005C6789" w:rsidP="005C6789">
            <w:pPr>
              <w:pStyle w:val="CRCoverPage"/>
              <w:tabs>
                <w:tab w:val="right" w:pos="2751"/>
              </w:tabs>
              <w:spacing w:after="0"/>
              <w:rPr>
                <w:b/>
                <w:i/>
                <w:noProof/>
              </w:rPr>
            </w:pPr>
            <w:r>
              <w:rPr>
                <w:b/>
                <w:i/>
                <w:noProof/>
              </w:rPr>
              <w:t>Proposed change affects:</w:t>
            </w:r>
          </w:p>
        </w:tc>
        <w:tc>
          <w:tcPr>
            <w:tcW w:w="1418" w:type="dxa"/>
          </w:tcPr>
          <w:p w14:paraId="484A2DB2" w14:textId="77777777" w:rsidR="005C6789" w:rsidRDefault="005C6789" w:rsidP="005C67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7D011" w14:textId="77777777" w:rsidR="005C6789" w:rsidRDefault="005C6789" w:rsidP="005C6789">
            <w:pPr>
              <w:pStyle w:val="CRCoverPage"/>
              <w:spacing w:after="0"/>
              <w:jc w:val="center"/>
              <w:rPr>
                <w:b/>
                <w:caps/>
                <w:noProof/>
              </w:rPr>
            </w:pPr>
          </w:p>
        </w:tc>
        <w:tc>
          <w:tcPr>
            <w:tcW w:w="709" w:type="dxa"/>
            <w:tcBorders>
              <w:left w:val="single" w:sz="4" w:space="0" w:color="auto"/>
            </w:tcBorders>
          </w:tcPr>
          <w:p w14:paraId="6C86042D" w14:textId="77777777" w:rsidR="005C6789" w:rsidRDefault="005C6789" w:rsidP="005C67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B10AE" w14:textId="77777777" w:rsidR="005C6789" w:rsidRDefault="005C6789" w:rsidP="005C6789">
            <w:pPr>
              <w:pStyle w:val="CRCoverPage"/>
              <w:spacing w:after="0"/>
              <w:jc w:val="center"/>
              <w:rPr>
                <w:b/>
                <w:caps/>
                <w:noProof/>
              </w:rPr>
            </w:pPr>
          </w:p>
        </w:tc>
        <w:tc>
          <w:tcPr>
            <w:tcW w:w="2126" w:type="dxa"/>
          </w:tcPr>
          <w:p w14:paraId="7C9BD76C" w14:textId="77777777" w:rsidR="005C6789" w:rsidRDefault="005C6789" w:rsidP="005C67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43FF3" w14:textId="77777777" w:rsidR="005C6789" w:rsidRDefault="005C6789" w:rsidP="005C6789">
            <w:pPr>
              <w:pStyle w:val="CRCoverPage"/>
              <w:spacing w:after="0"/>
              <w:jc w:val="center"/>
              <w:rPr>
                <w:b/>
                <w:caps/>
                <w:noProof/>
              </w:rPr>
            </w:pPr>
          </w:p>
        </w:tc>
        <w:tc>
          <w:tcPr>
            <w:tcW w:w="1418" w:type="dxa"/>
            <w:tcBorders>
              <w:left w:val="nil"/>
            </w:tcBorders>
          </w:tcPr>
          <w:p w14:paraId="15360E8B" w14:textId="77777777" w:rsidR="005C6789" w:rsidRDefault="005C6789" w:rsidP="005C67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D8A5FD" w14:textId="77777777" w:rsidR="005C6789" w:rsidRDefault="005C6789" w:rsidP="005C6789">
            <w:pPr>
              <w:pStyle w:val="CRCoverPage"/>
              <w:spacing w:after="0"/>
              <w:jc w:val="center"/>
              <w:rPr>
                <w:b/>
                <w:bCs/>
                <w:caps/>
                <w:noProof/>
              </w:rPr>
            </w:pPr>
          </w:p>
        </w:tc>
      </w:tr>
    </w:tbl>
    <w:p w14:paraId="7C77E8DC" w14:textId="77777777" w:rsidR="005C6789" w:rsidRDefault="005C6789" w:rsidP="005C67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6789" w14:paraId="27FBC69D" w14:textId="77777777" w:rsidTr="005C6789">
        <w:tc>
          <w:tcPr>
            <w:tcW w:w="9640" w:type="dxa"/>
            <w:gridSpan w:val="11"/>
          </w:tcPr>
          <w:p w14:paraId="1F2D4D50" w14:textId="77777777" w:rsidR="005C6789" w:rsidRDefault="005C6789" w:rsidP="005C6789">
            <w:pPr>
              <w:pStyle w:val="CRCoverPage"/>
              <w:spacing w:after="0"/>
              <w:rPr>
                <w:noProof/>
                <w:sz w:val="8"/>
                <w:szCs w:val="8"/>
              </w:rPr>
            </w:pPr>
          </w:p>
        </w:tc>
      </w:tr>
      <w:tr w:rsidR="005C6789" w14:paraId="6EF2E9F8" w14:textId="77777777" w:rsidTr="005C6789">
        <w:tc>
          <w:tcPr>
            <w:tcW w:w="1843" w:type="dxa"/>
            <w:tcBorders>
              <w:top w:val="single" w:sz="4" w:space="0" w:color="auto"/>
              <w:left w:val="single" w:sz="4" w:space="0" w:color="auto"/>
            </w:tcBorders>
          </w:tcPr>
          <w:p w14:paraId="00FF32A1" w14:textId="77777777" w:rsidR="005C6789" w:rsidRDefault="005C6789" w:rsidP="005C67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609CD" w14:textId="77777777" w:rsidR="005C6789" w:rsidRDefault="00FB6CF7" w:rsidP="005C6789">
            <w:pPr>
              <w:pStyle w:val="CRCoverPage"/>
              <w:spacing w:after="0"/>
              <w:ind w:left="100"/>
              <w:rPr>
                <w:noProof/>
              </w:rPr>
            </w:pPr>
            <w:fldSimple w:instr=" DOCPROPERTY  CrTitle  \* MERGEFORMAT ">
              <w:r w:rsidR="005C6789">
                <w:t>CR to 38.508-2 on larger quiet zone with grey box approach</w:t>
              </w:r>
            </w:fldSimple>
          </w:p>
        </w:tc>
      </w:tr>
      <w:tr w:rsidR="005C6789" w14:paraId="0D613C00" w14:textId="77777777" w:rsidTr="005C6789">
        <w:tc>
          <w:tcPr>
            <w:tcW w:w="1843" w:type="dxa"/>
            <w:tcBorders>
              <w:left w:val="single" w:sz="4" w:space="0" w:color="auto"/>
            </w:tcBorders>
          </w:tcPr>
          <w:p w14:paraId="7806B4FE" w14:textId="77777777" w:rsidR="005C6789" w:rsidRDefault="005C6789" w:rsidP="005C6789">
            <w:pPr>
              <w:pStyle w:val="CRCoverPage"/>
              <w:spacing w:after="0"/>
              <w:rPr>
                <w:b/>
                <w:i/>
                <w:noProof/>
                <w:sz w:val="8"/>
                <w:szCs w:val="8"/>
              </w:rPr>
            </w:pPr>
          </w:p>
        </w:tc>
        <w:tc>
          <w:tcPr>
            <w:tcW w:w="7797" w:type="dxa"/>
            <w:gridSpan w:val="10"/>
            <w:tcBorders>
              <w:right w:val="single" w:sz="4" w:space="0" w:color="auto"/>
            </w:tcBorders>
          </w:tcPr>
          <w:p w14:paraId="345A75AD" w14:textId="77777777" w:rsidR="005C6789" w:rsidRDefault="005C6789" w:rsidP="005C6789">
            <w:pPr>
              <w:pStyle w:val="CRCoverPage"/>
              <w:spacing w:after="0"/>
              <w:rPr>
                <w:noProof/>
                <w:sz w:val="8"/>
                <w:szCs w:val="8"/>
              </w:rPr>
            </w:pPr>
          </w:p>
        </w:tc>
      </w:tr>
      <w:tr w:rsidR="005C6789" w14:paraId="6CA44267" w14:textId="77777777" w:rsidTr="005C6789">
        <w:tc>
          <w:tcPr>
            <w:tcW w:w="1843" w:type="dxa"/>
            <w:tcBorders>
              <w:left w:val="single" w:sz="4" w:space="0" w:color="auto"/>
            </w:tcBorders>
          </w:tcPr>
          <w:p w14:paraId="664790C8" w14:textId="77777777" w:rsidR="005C6789" w:rsidRDefault="005C6789" w:rsidP="005C67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A3F1E" w14:textId="77777777" w:rsidR="005C6789" w:rsidRDefault="00FB6CF7" w:rsidP="005C6789">
            <w:pPr>
              <w:pStyle w:val="CRCoverPage"/>
              <w:spacing w:after="0"/>
              <w:ind w:left="100"/>
              <w:rPr>
                <w:noProof/>
              </w:rPr>
            </w:pPr>
            <w:fldSimple w:instr=" DOCPROPERTY  SourceIfWg  \* MERGEFORMAT ">
              <w:r w:rsidR="005C6789">
                <w:rPr>
                  <w:noProof/>
                </w:rPr>
                <w:t>Keysight Technologies UK Ltd</w:t>
              </w:r>
            </w:fldSimple>
          </w:p>
        </w:tc>
      </w:tr>
      <w:tr w:rsidR="005C6789" w14:paraId="025FD04A" w14:textId="77777777" w:rsidTr="005C6789">
        <w:tc>
          <w:tcPr>
            <w:tcW w:w="1843" w:type="dxa"/>
            <w:tcBorders>
              <w:left w:val="single" w:sz="4" w:space="0" w:color="auto"/>
            </w:tcBorders>
          </w:tcPr>
          <w:p w14:paraId="749467D2" w14:textId="77777777" w:rsidR="005C6789" w:rsidRDefault="005C6789" w:rsidP="005C67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5FCD9C" w14:textId="77777777" w:rsidR="005C6789" w:rsidRDefault="005C6789" w:rsidP="005C6789">
            <w:pPr>
              <w:pStyle w:val="CRCoverPage"/>
              <w:spacing w:after="0"/>
              <w:ind w:left="100"/>
              <w:rPr>
                <w:noProof/>
              </w:rPr>
            </w:pPr>
            <w:r>
              <w:t>R5</w:t>
            </w:r>
            <w:r>
              <w:fldChar w:fldCharType="begin"/>
            </w:r>
            <w:r>
              <w:instrText xml:space="preserve"> DOCPROPERTY  SourceIfTsg  \* MERGEFORMAT </w:instrText>
            </w:r>
            <w:r>
              <w:fldChar w:fldCharType="end"/>
            </w:r>
          </w:p>
        </w:tc>
      </w:tr>
      <w:tr w:rsidR="005C6789" w14:paraId="2001E3EB" w14:textId="77777777" w:rsidTr="005C6789">
        <w:tc>
          <w:tcPr>
            <w:tcW w:w="1843" w:type="dxa"/>
            <w:tcBorders>
              <w:left w:val="single" w:sz="4" w:space="0" w:color="auto"/>
            </w:tcBorders>
          </w:tcPr>
          <w:p w14:paraId="30C648AD" w14:textId="77777777" w:rsidR="005C6789" w:rsidRDefault="005C6789" w:rsidP="005C6789">
            <w:pPr>
              <w:pStyle w:val="CRCoverPage"/>
              <w:spacing w:after="0"/>
              <w:rPr>
                <w:b/>
                <w:i/>
                <w:noProof/>
                <w:sz w:val="8"/>
                <w:szCs w:val="8"/>
              </w:rPr>
            </w:pPr>
          </w:p>
        </w:tc>
        <w:tc>
          <w:tcPr>
            <w:tcW w:w="7797" w:type="dxa"/>
            <w:gridSpan w:val="10"/>
            <w:tcBorders>
              <w:right w:val="single" w:sz="4" w:space="0" w:color="auto"/>
            </w:tcBorders>
          </w:tcPr>
          <w:p w14:paraId="41DEEB9E" w14:textId="77777777" w:rsidR="005C6789" w:rsidRDefault="005C6789" w:rsidP="005C6789">
            <w:pPr>
              <w:pStyle w:val="CRCoverPage"/>
              <w:spacing w:after="0"/>
              <w:rPr>
                <w:noProof/>
                <w:sz w:val="8"/>
                <w:szCs w:val="8"/>
              </w:rPr>
            </w:pPr>
          </w:p>
        </w:tc>
      </w:tr>
      <w:tr w:rsidR="005C6789" w14:paraId="1788394F" w14:textId="77777777" w:rsidTr="005C6789">
        <w:tc>
          <w:tcPr>
            <w:tcW w:w="1843" w:type="dxa"/>
            <w:tcBorders>
              <w:left w:val="single" w:sz="4" w:space="0" w:color="auto"/>
            </w:tcBorders>
          </w:tcPr>
          <w:p w14:paraId="039167D8" w14:textId="77777777" w:rsidR="005C6789" w:rsidRDefault="005C6789" w:rsidP="005C6789">
            <w:pPr>
              <w:pStyle w:val="CRCoverPage"/>
              <w:tabs>
                <w:tab w:val="right" w:pos="1759"/>
              </w:tabs>
              <w:spacing w:after="0"/>
              <w:rPr>
                <w:b/>
                <w:i/>
                <w:noProof/>
              </w:rPr>
            </w:pPr>
            <w:r>
              <w:rPr>
                <w:b/>
                <w:i/>
                <w:noProof/>
              </w:rPr>
              <w:t>Work item code:</w:t>
            </w:r>
          </w:p>
        </w:tc>
        <w:tc>
          <w:tcPr>
            <w:tcW w:w="3686" w:type="dxa"/>
            <w:gridSpan w:val="5"/>
            <w:shd w:val="pct30" w:color="FFFF00" w:fill="auto"/>
          </w:tcPr>
          <w:p w14:paraId="7C498928" w14:textId="77777777" w:rsidR="005C6789" w:rsidRDefault="00FB6CF7" w:rsidP="005C6789">
            <w:pPr>
              <w:pStyle w:val="CRCoverPage"/>
              <w:spacing w:after="0"/>
              <w:ind w:left="100"/>
              <w:rPr>
                <w:noProof/>
              </w:rPr>
            </w:pPr>
            <w:fldSimple w:instr=" DOCPROPERTY  RelatedWis  \* MERGEFORMAT ">
              <w:r w:rsidR="005C6789">
                <w:rPr>
                  <w:noProof/>
                </w:rPr>
                <w:t>5GS_NR_LTE-UEConTest</w:t>
              </w:r>
            </w:fldSimple>
          </w:p>
        </w:tc>
        <w:tc>
          <w:tcPr>
            <w:tcW w:w="567" w:type="dxa"/>
            <w:tcBorders>
              <w:left w:val="nil"/>
            </w:tcBorders>
          </w:tcPr>
          <w:p w14:paraId="2C1FAC82" w14:textId="77777777" w:rsidR="005C6789" w:rsidRDefault="005C6789" w:rsidP="005C6789">
            <w:pPr>
              <w:pStyle w:val="CRCoverPage"/>
              <w:spacing w:after="0"/>
              <w:ind w:right="100"/>
              <w:rPr>
                <w:noProof/>
              </w:rPr>
            </w:pPr>
          </w:p>
        </w:tc>
        <w:tc>
          <w:tcPr>
            <w:tcW w:w="1417" w:type="dxa"/>
            <w:gridSpan w:val="3"/>
            <w:tcBorders>
              <w:left w:val="nil"/>
            </w:tcBorders>
          </w:tcPr>
          <w:p w14:paraId="5629BD22" w14:textId="77777777" w:rsidR="005C6789" w:rsidRDefault="005C6789" w:rsidP="005C67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49AD40" w14:textId="77777777" w:rsidR="005C6789" w:rsidRDefault="00FB6CF7" w:rsidP="005C6789">
            <w:pPr>
              <w:pStyle w:val="CRCoverPage"/>
              <w:spacing w:after="0"/>
              <w:ind w:left="100"/>
              <w:rPr>
                <w:noProof/>
              </w:rPr>
            </w:pPr>
            <w:fldSimple w:instr=" DOCPROPERTY  ResDate  \* MERGEFORMAT ">
              <w:r w:rsidR="005C6789">
                <w:rPr>
                  <w:noProof/>
                </w:rPr>
                <w:t>2021-05-0</w:t>
              </w:r>
            </w:fldSimple>
            <w:r w:rsidR="005C6789">
              <w:rPr>
                <w:noProof/>
              </w:rPr>
              <w:t>6</w:t>
            </w:r>
          </w:p>
        </w:tc>
      </w:tr>
      <w:tr w:rsidR="005C6789" w14:paraId="541FD1E4" w14:textId="77777777" w:rsidTr="005C6789">
        <w:tc>
          <w:tcPr>
            <w:tcW w:w="1843" w:type="dxa"/>
            <w:tcBorders>
              <w:left w:val="single" w:sz="4" w:space="0" w:color="auto"/>
            </w:tcBorders>
          </w:tcPr>
          <w:p w14:paraId="600B42FF" w14:textId="77777777" w:rsidR="005C6789" w:rsidRDefault="005C6789" w:rsidP="005C6789">
            <w:pPr>
              <w:pStyle w:val="CRCoverPage"/>
              <w:spacing w:after="0"/>
              <w:rPr>
                <w:b/>
                <w:i/>
                <w:noProof/>
                <w:sz w:val="8"/>
                <w:szCs w:val="8"/>
              </w:rPr>
            </w:pPr>
          </w:p>
        </w:tc>
        <w:tc>
          <w:tcPr>
            <w:tcW w:w="1986" w:type="dxa"/>
            <w:gridSpan w:val="4"/>
          </w:tcPr>
          <w:p w14:paraId="2B160C6D" w14:textId="77777777" w:rsidR="005C6789" w:rsidRDefault="005C6789" w:rsidP="005C6789">
            <w:pPr>
              <w:pStyle w:val="CRCoverPage"/>
              <w:spacing w:after="0"/>
              <w:rPr>
                <w:noProof/>
                <w:sz w:val="8"/>
                <w:szCs w:val="8"/>
              </w:rPr>
            </w:pPr>
          </w:p>
        </w:tc>
        <w:tc>
          <w:tcPr>
            <w:tcW w:w="2267" w:type="dxa"/>
            <w:gridSpan w:val="2"/>
          </w:tcPr>
          <w:p w14:paraId="07E778A2" w14:textId="77777777" w:rsidR="005C6789" w:rsidRDefault="005C6789" w:rsidP="005C6789">
            <w:pPr>
              <w:pStyle w:val="CRCoverPage"/>
              <w:spacing w:after="0"/>
              <w:rPr>
                <w:noProof/>
                <w:sz w:val="8"/>
                <w:szCs w:val="8"/>
              </w:rPr>
            </w:pPr>
          </w:p>
        </w:tc>
        <w:tc>
          <w:tcPr>
            <w:tcW w:w="1417" w:type="dxa"/>
            <w:gridSpan w:val="3"/>
          </w:tcPr>
          <w:p w14:paraId="560B99D2" w14:textId="77777777" w:rsidR="005C6789" w:rsidRDefault="005C6789" w:rsidP="005C6789">
            <w:pPr>
              <w:pStyle w:val="CRCoverPage"/>
              <w:spacing w:after="0"/>
              <w:rPr>
                <w:noProof/>
                <w:sz w:val="8"/>
                <w:szCs w:val="8"/>
              </w:rPr>
            </w:pPr>
          </w:p>
        </w:tc>
        <w:tc>
          <w:tcPr>
            <w:tcW w:w="2127" w:type="dxa"/>
            <w:tcBorders>
              <w:right w:val="single" w:sz="4" w:space="0" w:color="auto"/>
            </w:tcBorders>
          </w:tcPr>
          <w:p w14:paraId="1618E542" w14:textId="77777777" w:rsidR="005C6789" w:rsidRDefault="005C6789" w:rsidP="005C6789">
            <w:pPr>
              <w:pStyle w:val="CRCoverPage"/>
              <w:spacing w:after="0"/>
              <w:rPr>
                <w:noProof/>
                <w:sz w:val="8"/>
                <w:szCs w:val="8"/>
              </w:rPr>
            </w:pPr>
          </w:p>
        </w:tc>
      </w:tr>
      <w:tr w:rsidR="005C6789" w14:paraId="3AD342D1" w14:textId="77777777" w:rsidTr="005C6789">
        <w:trPr>
          <w:cantSplit/>
        </w:trPr>
        <w:tc>
          <w:tcPr>
            <w:tcW w:w="1843" w:type="dxa"/>
            <w:tcBorders>
              <w:left w:val="single" w:sz="4" w:space="0" w:color="auto"/>
            </w:tcBorders>
          </w:tcPr>
          <w:p w14:paraId="63C40B84" w14:textId="77777777" w:rsidR="005C6789" w:rsidRDefault="005C6789" w:rsidP="005C6789">
            <w:pPr>
              <w:pStyle w:val="CRCoverPage"/>
              <w:tabs>
                <w:tab w:val="right" w:pos="1759"/>
              </w:tabs>
              <w:spacing w:after="0"/>
              <w:rPr>
                <w:b/>
                <w:i/>
                <w:noProof/>
              </w:rPr>
            </w:pPr>
            <w:r>
              <w:rPr>
                <w:b/>
                <w:i/>
                <w:noProof/>
              </w:rPr>
              <w:t>Category:</w:t>
            </w:r>
          </w:p>
        </w:tc>
        <w:tc>
          <w:tcPr>
            <w:tcW w:w="851" w:type="dxa"/>
            <w:shd w:val="pct30" w:color="FFFF00" w:fill="auto"/>
          </w:tcPr>
          <w:p w14:paraId="72FAB22C" w14:textId="77777777" w:rsidR="005C6789" w:rsidRDefault="00FB6CF7" w:rsidP="005C6789">
            <w:pPr>
              <w:pStyle w:val="CRCoverPage"/>
              <w:spacing w:after="0"/>
              <w:ind w:left="100" w:right="-609"/>
              <w:rPr>
                <w:b/>
                <w:noProof/>
              </w:rPr>
            </w:pPr>
            <w:fldSimple w:instr=" DOCPROPERTY  Cat  \* MERGEFORMAT ">
              <w:r w:rsidR="005C6789">
                <w:rPr>
                  <w:b/>
                  <w:noProof/>
                </w:rPr>
                <w:t>F</w:t>
              </w:r>
            </w:fldSimple>
          </w:p>
        </w:tc>
        <w:tc>
          <w:tcPr>
            <w:tcW w:w="3402" w:type="dxa"/>
            <w:gridSpan w:val="5"/>
            <w:tcBorders>
              <w:left w:val="nil"/>
            </w:tcBorders>
          </w:tcPr>
          <w:p w14:paraId="16923F6B" w14:textId="77777777" w:rsidR="005C6789" w:rsidRDefault="005C6789" w:rsidP="005C6789">
            <w:pPr>
              <w:pStyle w:val="CRCoverPage"/>
              <w:spacing w:after="0"/>
              <w:rPr>
                <w:noProof/>
              </w:rPr>
            </w:pPr>
          </w:p>
        </w:tc>
        <w:tc>
          <w:tcPr>
            <w:tcW w:w="1417" w:type="dxa"/>
            <w:gridSpan w:val="3"/>
            <w:tcBorders>
              <w:left w:val="nil"/>
            </w:tcBorders>
          </w:tcPr>
          <w:p w14:paraId="0397A20C" w14:textId="77777777" w:rsidR="005C6789" w:rsidRDefault="005C6789" w:rsidP="005C67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306659" w14:textId="4BF3D3B7" w:rsidR="005C6789" w:rsidRDefault="00FB6CF7" w:rsidP="005C6789">
            <w:pPr>
              <w:pStyle w:val="CRCoverPage"/>
              <w:spacing w:after="0"/>
              <w:ind w:left="100"/>
              <w:rPr>
                <w:noProof/>
              </w:rPr>
            </w:pPr>
            <w:fldSimple w:instr=" DOCPROPERTY  Release  \* MERGEFORMAT ">
              <w:r w:rsidR="005C6789">
                <w:rPr>
                  <w:noProof/>
                </w:rPr>
                <w:t>Rel-1</w:t>
              </w:r>
            </w:fldSimple>
            <w:r>
              <w:rPr>
                <w:noProof/>
              </w:rPr>
              <w:t>7</w:t>
            </w:r>
          </w:p>
        </w:tc>
      </w:tr>
      <w:tr w:rsidR="005C6789" w14:paraId="71E4BF2D" w14:textId="77777777" w:rsidTr="005C6789">
        <w:tc>
          <w:tcPr>
            <w:tcW w:w="1843" w:type="dxa"/>
            <w:tcBorders>
              <w:left w:val="single" w:sz="4" w:space="0" w:color="auto"/>
              <w:bottom w:val="single" w:sz="4" w:space="0" w:color="auto"/>
            </w:tcBorders>
          </w:tcPr>
          <w:p w14:paraId="55B727B6" w14:textId="77777777" w:rsidR="005C6789" w:rsidRDefault="005C6789" w:rsidP="005C6789">
            <w:pPr>
              <w:pStyle w:val="CRCoverPage"/>
              <w:spacing w:after="0"/>
              <w:rPr>
                <w:b/>
                <w:i/>
                <w:noProof/>
              </w:rPr>
            </w:pPr>
          </w:p>
        </w:tc>
        <w:tc>
          <w:tcPr>
            <w:tcW w:w="4677" w:type="dxa"/>
            <w:gridSpan w:val="8"/>
            <w:tcBorders>
              <w:bottom w:val="single" w:sz="4" w:space="0" w:color="auto"/>
            </w:tcBorders>
          </w:tcPr>
          <w:p w14:paraId="6E7B5E83" w14:textId="77777777" w:rsidR="005C6789" w:rsidRDefault="005C6789" w:rsidP="005C67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E5A8ED" w14:textId="77777777" w:rsidR="005C6789" w:rsidRDefault="005C6789" w:rsidP="005C67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8E3DC7" w14:textId="77777777" w:rsidR="005C6789" w:rsidRPr="007C2097" w:rsidRDefault="005C6789" w:rsidP="005C67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C6789" w14:paraId="52D909CC" w14:textId="77777777" w:rsidTr="005C6789">
        <w:tc>
          <w:tcPr>
            <w:tcW w:w="1843" w:type="dxa"/>
          </w:tcPr>
          <w:p w14:paraId="6F8710EA" w14:textId="77777777" w:rsidR="005C6789" w:rsidRDefault="005C6789" w:rsidP="005C6789">
            <w:pPr>
              <w:pStyle w:val="CRCoverPage"/>
              <w:spacing w:after="0"/>
              <w:rPr>
                <w:b/>
                <w:i/>
                <w:noProof/>
                <w:sz w:val="8"/>
                <w:szCs w:val="8"/>
              </w:rPr>
            </w:pPr>
          </w:p>
        </w:tc>
        <w:tc>
          <w:tcPr>
            <w:tcW w:w="7797" w:type="dxa"/>
            <w:gridSpan w:val="10"/>
          </w:tcPr>
          <w:p w14:paraId="2BA0CCAE" w14:textId="77777777" w:rsidR="005C6789" w:rsidRDefault="005C6789" w:rsidP="005C6789">
            <w:pPr>
              <w:pStyle w:val="CRCoverPage"/>
              <w:spacing w:after="0"/>
              <w:rPr>
                <w:noProof/>
                <w:sz w:val="8"/>
                <w:szCs w:val="8"/>
              </w:rPr>
            </w:pPr>
          </w:p>
        </w:tc>
      </w:tr>
      <w:tr w:rsidR="005C6789" w14:paraId="362EB2F5" w14:textId="77777777" w:rsidTr="005C6789">
        <w:tc>
          <w:tcPr>
            <w:tcW w:w="2694" w:type="dxa"/>
            <w:gridSpan w:val="2"/>
            <w:tcBorders>
              <w:top w:val="single" w:sz="4" w:space="0" w:color="auto"/>
              <w:left w:val="single" w:sz="4" w:space="0" w:color="auto"/>
            </w:tcBorders>
          </w:tcPr>
          <w:p w14:paraId="6B59C819" w14:textId="77777777" w:rsidR="005C6789" w:rsidRDefault="005C6789" w:rsidP="005C67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E63FC" w14:textId="77777777" w:rsidR="005C6789" w:rsidRDefault="005C6789" w:rsidP="005C6789">
            <w:pPr>
              <w:pStyle w:val="CRCoverPage"/>
              <w:spacing w:after="0"/>
              <w:ind w:left="100"/>
              <w:rPr>
                <w:noProof/>
              </w:rPr>
            </w:pPr>
            <w:r>
              <w:rPr>
                <w:noProof/>
              </w:rPr>
              <w:t>Introduce declaration of reference point for grey-box approach so that larger devices can be tested</w:t>
            </w:r>
          </w:p>
        </w:tc>
      </w:tr>
      <w:tr w:rsidR="005C6789" w14:paraId="6A82B627" w14:textId="77777777" w:rsidTr="005C6789">
        <w:tc>
          <w:tcPr>
            <w:tcW w:w="2694" w:type="dxa"/>
            <w:gridSpan w:val="2"/>
            <w:tcBorders>
              <w:left w:val="single" w:sz="4" w:space="0" w:color="auto"/>
            </w:tcBorders>
          </w:tcPr>
          <w:p w14:paraId="389436F3" w14:textId="77777777" w:rsidR="005C6789" w:rsidRDefault="005C6789" w:rsidP="005C6789">
            <w:pPr>
              <w:pStyle w:val="CRCoverPage"/>
              <w:spacing w:after="0"/>
              <w:rPr>
                <w:b/>
                <w:i/>
                <w:noProof/>
                <w:sz w:val="8"/>
                <w:szCs w:val="8"/>
              </w:rPr>
            </w:pPr>
          </w:p>
        </w:tc>
        <w:tc>
          <w:tcPr>
            <w:tcW w:w="6946" w:type="dxa"/>
            <w:gridSpan w:val="9"/>
            <w:tcBorders>
              <w:right w:val="single" w:sz="4" w:space="0" w:color="auto"/>
            </w:tcBorders>
          </w:tcPr>
          <w:p w14:paraId="290CC8DE" w14:textId="77777777" w:rsidR="005C6789" w:rsidRDefault="005C6789" w:rsidP="005C6789">
            <w:pPr>
              <w:pStyle w:val="CRCoverPage"/>
              <w:spacing w:after="0"/>
              <w:rPr>
                <w:noProof/>
                <w:sz w:val="8"/>
                <w:szCs w:val="8"/>
              </w:rPr>
            </w:pPr>
          </w:p>
        </w:tc>
      </w:tr>
      <w:tr w:rsidR="005C6789" w14:paraId="3BD777D7" w14:textId="77777777" w:rsidTr="005C6789">
        <w:tc>
          <w:tcPr>
            <w:tcW w:w="2694" w:type="dxa"/>
            <w:gridSpan w:val="2"/>
            <w:tcBorders>
              <w:left w:val="single" w:sz="4" w:space="0" w:color="auto"/>
            </w:tcBorders>
          </w:tcPr>
          <w:p w14:paraId="3392D747" w14:textId="77777777" w:rsidR="005C6789" w:rsidRDefault="005C6789" w:rsidP="005C67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5981DB" w14:textId="77777777" w:rsidR="005C6789" w:rsidRDefault="005C6789" w:rsidP="005C6789">
            <w:pPr>
              <w:pStyle w:val="CRCoverPage"/>
              <w:spacing w:after="0"/>
              <w:ind w:left="100"/>
              <w:rPr>
                <w:noProof/>
              </w:rPr>
            </w:pPr>
            <w:r>
              <w:rPr>
                <w:noProof/>
              </w:rPr>
              <w:t>Introduce vendor declaration of reference point</w:t>
            </w:r>
          </w:p>
        </w:tc>
      </w:tr>
      <w:tr w:rsidR="005C6789" w14:paraId="3F2358C8" w14:textId="77777777" w:rsidTr="005C6789">
        <w:tc>
          <w:tcPr>
            <w:tcW w:w="2694" w:type="dxa"/>
            <w:gridSpan w:val="2"/>
            <w:tcBorders>
              <w:left w:val="single" w:sz="4" w:space="0" w:color="auto"/>
            </w:tcBorders>
          </w:tcPr>
          <w:p w14:paraId="541D3F4F" w14:textId="77777777" w:rsidR="005C6789" w:rsidRDefault="005C6789" w:rsidP="005C6789">
            <w:pPr>
              <w:pStyle w:val="CRCoverPage"/>
              <w:spacing w:after="0"/>
              <w:rPr>
                <w:b/>
                <w:i/>
                <w:noProof/>
                <w:sz w:val="8"/>
                <w:szCs w:val="8"/>
              </w:rPr>
            </w:pPr>
          </w:p>
        </w:tc>
        <w:tc>
          <w:tcPr>
            <w:tcW w:w="6946" w:type="dxa"/>
            <w:gridSpan w:val="9"/>
            <w:tcBorders>
              <w:right w:val="single" w:sz="4" w:space="0" w:color="auto"/>
            </w:tcBorders>
          </w:tcPr>
          <w:p w14:paraId="01128921" w14:textId="77777777" w:rsidR="005C6789" w:rsidRDefault="005C6789" w:rsidP="005C6789">
            <w:pPr>
              <w:pStyle w:val="CRCoverPage"/>
              <w:spacing w:after="0"/>
              <w:rPr>
                <w:noProof/>
                <w:sz w:val="8"/>
                <w:szCs w:val="8"/>
              </w:rPr>
            </w:pPr>
          </w:p>
        </w:tc>
      </w:tr>
      <w:tr w:rsidR="005C6789" w14:paraId="087E244A" w14:textId="77777777" w:rsidTr="005C6789">
        <w:tc>
          <w:tcPr>
            <w:tcW w:w="2694" w:type="dxa"/>
            <w:gridSpan w:val="2"/>
            <w:tcBorders>
              <w:left w:val="single" w:sz="4" w:space="0" w:color="auto"/>
              <w:bottom w:val="single" w:sz="4" w:space="0" w:color="auto"/>
            </w:tcBorders>
          </w:tcPr>
          <w:p w14:paraId="4A11C76D" w14:textId="77777777" w:rsidR="005C6789" w:rsidRDefault="005C6789" w:rsidP="005C67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1C6C94" w14:textId="77777777" w:rsidR="005C6789" w:rsidRDefault="005C6789" w:rsidP="005C6789">
            <w:pPr>
              <w:pStyle w:val="CRCoverPage"/>
              <w:spacing w:after="0"/>
              <w:ind w:left="100"/>
              <w:rPr>
                <w:noProof/>
              </w:rPr>
            </w:pPr>
            <w:r>
              <w:rPr>
                <w:noProof/>
              </w:rPr>
              <w:t>Larger QZs cannot be tested</w:t>
            </w:r>
          </w:p>
        </w:tc>
      </w:tr>
      <w:tr w:rsidR="005C6789" w14:paraId="3F9BB0DF" w14:textId="77777777" w:rsidTr="005C6789">
        <w:tc>
          <w:tcPr>
            <w:tcW w:w="2694" w:type="dxa"/>
            <w:gridSpan w:val="2"/>
          </w:tcPr>
          <w:p w14:paraId="6A42D909" w14:textId="77777777" w:rsidR="005C6789" w:rsidRDefault="005C6789" w:rsidP="005C6789">
            <w:pPr>
              <w:pStyle w:val="CRCoverPage"/>
              <w:spacing w:after="0"/>
              <w:rPr>
                <w:b/>
                <w:i/>
                <w:noProof/>
                <w:sz w:val="8"/>
                <w:szCs w:val="8"/>
              </w:rPr>
            </w:pPr>
          </w:p>
        </w:tc>
        <w:tc>
          <w:tcPr>
            <w:tcW w:w="6946" w:type="dxa"/>
            <w:gridSpan w:val="9"/>
          </w:tcPr>
          <w:p w14:paraId="218D2A47" w14:textId="77777777" w:rsidR="005C6789" w:rsidRDefault="005C6789" w:rsidP="005C6789">
            <w:pPr>
              <w:pStyle w:val="CRCoverPage"/>
              <w:spacing w:after="0"/>
              <w:rPr>
                <w:noProof/>
                <w:sz w:val="8"/>
                <w:szCs w:val="8"/>
              </w:rPr>
            </w:pPr>
          </w:p>
        </w:tc>
      </w:tr>
      <w:tr w:rsidR="005C6789" w14:paraId="42BAD1D2" w14:textId="77777777" w:rsidTr="005C6789">
        <w:tc>
          <w:tcPr>
            <w:tcW w:w="2694" w:type="dxa"/>
            <w:gridSpan w:val="2"/>
            <w:tcBorders>
              <w:top w:val="single" w:sz="4" w:space="0" w:color="auto"/>
              <w:left w:val="single" w:sz="4" w:space="0" w:color="auto"/>
            </w:tcBorders>
          </w:tcPr>
          <w:p w14:paraId="52DD3500" w14:textId="77777777" w:rsidR="005C6789" w:rsidRDefault="005C6789" w:rsidP="005C67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7209D" w14:textId="77777777" w:rsidR="005C6789" w:rsidRDefault="005C6789" w:rsidP="005C6789">
            <w:pPr>
              <w:pStyle w:val="CRCoverPage"/>
              <w:spacing w:after="0"/>
              <w:ind w:left="100"/>
              <w:rPr>
                <w:noProof/>
              </w:rPr>
            </w:pPr>
            <w:r w:rsidRPr="00294077">
              <w:rPr>
                <w:noProof/>
              </w:rPr>
              <w:t>A.4.3.9</w:t>
            </w:r>
          </w:p>
        </w:tc>
      </w:tr>
      <w:tr w:rsidR="005C6789" w14:paraId="5DEE80A3" w14:textId="77777777" w:rsidTr="005C6789">
        <w:tc>
          <w:tcPr>
            <w:tcW w:w="2694" w:type="dxa"/>
            <w:gridSpan w:val="2"/>
            <w:tcBorders>
              <w:left w:val="single" w:sz="4" w:space="0" w:color="auto"/>
            </w:tcBorders>
          </w:tcPr>
          <w:p w14:paraId="14103444" w14:textId="77777777" w:rsidR="005C6789" w:rsidRDefault="005C6789" w:rsidP="005C6789">
            <w:pPr>
              <w:pStyle w:val="CRCoverPage"/>
              <w:spacing w:after="0"/>
              <w:rPr>
                <w:b/>
                <w:i/>
                <w:noProof/>
                <w:sz w:val="8"/>
                <w:szCs w:val="8"/>
              </w:rPr>
            </w:pPr>
          </w:p>
        </w:tc>
        <w:tc>
          <w:tcPr>
            <w:tcW w:w="6946" w:type="dxa"/>
            <w:gridSpan w:val="9"/>
            <w:tcBorders>
              <w:right w:val="single" w:sz="4" w:space="0" w:color="auto"/>
            </w:tcBorders>
          </w:tcPr>
          <w:p w14:paraId="4CB1D969" w14:textId="77777777" w:rsidR="005C6789" w:rsidRDefault="005C6789" w:rsidP="005C6789">
            <w:pPr>
              <w:pStyle w:val="CRCoverPage"/>
              <w:spacing w:after="0"/>
              <w:rPr>
                <w:noProof/>
                <w:sz w:val="8"/>
                <w:szCs w:val="8"/>
              </w:rPr>
            </w:pPr>
          </w:p>
        </w:tc>
      </w:tr>
      <w:tr w:rsidR="005C6789" w14:paraId="6661277E" w14:textId="77777777" w:rsidTr="005C6789">
        <w:tc>
          <w:tcPr>
            <w:tcW w:w="2694" w:type="dxa"/>
            <w:gridSpan w:val="2"/>
            <w:tcBorders>
              <w:left w:val="single" w:sz="4" w:space="0" w:color="auto"/>
            </w:tcBorders>
          </w:tcPr>
          <w:p w14:paraId="21C9D1D9" w14:textId="77777777" w:rsidR="005C6789" w:rsidRDefault="005C6789" w:rsidP="005C67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42322" w14:textId="77777777" w:rsidR="005C6789" w:rsidRDefault="005C6789" w:rsidP="005C67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44BD20" w14:textId="77777777" w:rsidR="005C6789" w:rsidRDefault="005C6789" w:rsidP="005C6789">
            <w:pPr>
              <w:pStyle w:val="CRCoverPage"/>
              <w:spacing w:after="0"/>
              <w:jc w:val="center"/>
              <w:rPr>
                <w:b/>
                <w:caps/>
                <w:noProof/>
              </w:rPr>
            </w:pPr>
            <w:r>
              <w:rPr>
                <w:b/>
                <w:caps/>
                <w:noProof/>
              </w:rPr>
              <w:t>N</w:t>
            </w:r>
          </w:p>
        </w:tc>
        <w:tc>
          <w:tcPr>
            <w:tcW w:w="2977" w:type="dxa"/>
            <w:gridSpan w:val="4"/>
          </w:tcPr>
          <w:p w14:paraId="36182C13" w14:textId="77777777" w:rsidR="005C6789" w:rsidRDefault="005C6789" w:rsidP="005C67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F9843" w14:textId="77777777" w:rsidR="005C6789" w:rsidRDefault="005C6789" w:rsidP="005C6789">
            <w:pPr>
              <w:pStyle w:val="CRCoverPage"/>
              <w:spacing w:after="0"/>
              <w:ind w:left="99"/>
              <w:rPr>
                <w:noProof/>
              </w:rPr>
            </w:pPr>
          </w:p>
        </w:tc>
      </w:tr>
      <w:tr w:rsidR="005C6789" w14:paraId="7757800F" w14:textId="77777777" w:rsidTr="005C6789">
        <w:tc>
          <w:tcPr>
            <w:tcW w:w="2694" w:type="dxa"/>
            <w:gridSpan w:val="2"/>
            <w:tcBorders>
              <w:left w:val="single" w:sz="4" w:space="0" w:color="auto"/>
            </w:tcBorders>
          </w:tcPr>
          <w:p w14:paraId="3834EEDB" w14:textId="77777777" w:rsidR="005C6789" w:rsidRDefault="005C6789" w:rsidP="005C67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BC187B" w14:textId="77777777" w:rsidR="005C6789" w:rsidRDefault="005C6789" w:rsidP="005C6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4071F" w14:textId="77777777" w:rsidR="005C6789" w:rsidRDefault="005C6789" w:rsidP="005C6789">
            <w:pPr>
              <w:pStyle w:val="CRCoverPage"/>
              <w:spacing w:after="0"/>
              <w:jc w:val="center"/>
              <w:rPr>
                <w:b/>
                <w:caps/>
                <w:noProof/>
              </w:rPr>
            </w:pPr>
            <w:r>
              <w:rPr>
                <w:b/>
                <w:caps/>
                <w:noProof/>
              </w:rPr>
              <w:t>X</w:t>
            </w:r>
          </w:p>
        </w:tc>
        <w:tc>
          <w:tcPr>
            <w:tcW w:w="2977" w:type="dxa"/>
            <w:gridSpan w:val="4"/>
          </w:tcPr>
          <w:p w14:paraId="1D91DAF9" w14:textId="77777777" w:rsidR="005C6789" w:rsidRDefault="005C6789" w:rsidP="005C67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8A4A76" w14:textId="77777777" w:rsidR="005C6789" w:rsidRDefault="005C6789" w:rsidP="005C6789">
            <w:pPr>
              <w:pStyle w:val="CRCoverPage"/>
              <w:spacing w:after="0"/>
              <w:ind w:left="99"/>
              <w:rPr>
                <w:noProof/>
              </w:rPr>
            </w:pPr>
            <w:r>
              <w:rPr>
                <w:noProof/>
              </w:rPr>
              <w:t xml:space="preserve">TS/TR ... CR ... </w:t>
            </w:r>
          </w:p>
        </w:tc>
      </w:tr>
      <w:tr w:rsidR="005C6789" w14:paraId="04660168" w14:textId="77777777" w:rsidTr="005C6789">
        <w:tc>
          <w:tcPr>
            <w:tcW w:w="2694" w:type="dxa"/>
            <w:gridSpan w:val="2"/>
            <w:tcBorders>
              <w:left w:val="single" w:sz="4" w:space="0" w:color="auto"/>
            </w:tcBorders>
          </w:tcPr>
          <w:p w14:paraId="72D8AE91" w14:textId="77777777" w:rsidR="005C6789" w:rsidRDefault="005C6789" w:rsidP="005C67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ADD8E6" w14:textId="77777777" w:rsidR="005C6789" w:rsidRDefault="005C6789" w:rsidP="005C67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6E2DF" w14:textId="77777777" w:rsidR="005C6789" w:rsidRDefault="005C6789" w:rsidP="005C6789">
            <w:pPr>
              <w:pStyle w:val="CRCoverPage"/>
              <w:spacing w:after="0"/>
              <w:jc w:val="center"/>
              <w:rPr>
                <w:b/>
                <w:caps/>
                <w:noProof/>
              </w:rPr>
            </w:pPr>
          </w:p>
        </w:tc>
        <w:tc>
          <w:tcPr>
            <w:tcW w:w="2977" w:type="dxa"/>
            <w:gridSpan w:val="4"/>
          </w:tcPr>
          <w:p w14:paraId="331A4D78" w14:textId="77777777" w:rsidR="005C6789" w:rsidRDefault="005C6789" w:rsidP="005C67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1AC0E0" w14:textId="03E51582" w:rsidR="005C6789" w:rsidRDefault="005C6789" w:rsidP="005C6789">
            <w:pPr>
              <w:pStyle w:val="CRCoverPage"/>
              <w:spacing w:after="0"/>
              <w:ind w:left="99"/>
              <w:rPr>
                <w:noProof/>
              </w:rPr>
            </w:pPr>
            <w:r>
              <w:rPr>
                <w:noProof/>
              </w:rPr>
              <w:t xml:space="preserve">TS/TR 38.508-1 CR </w:t>
            </w:r>
            <w:r w:rsidR="0017056F" w:rsidRPr="0017056F">
              <w:rPr>
                <w:noProof/>
              </w:rPr>
              <w:t>1950</w:t>
            </w:r>
          </w:p>
        </w:tc>
      </w:tr>
      <w:tr w:rsidR="005C6789" w14:paraId="1D421A6F" w14:textId="77777777" w:rsidTr="005C6789">
        <w:tc>
          <w:tcPr>
            <w:tcW w:w="2694" w:type="dxa"/>
            <w:gridSpan w:val="2"/>
            <w:tcBorders>
              <w:left w:val="single" w:sz="4" w:space="0" w:color="auto"/>
            </w:tcBorders>
          </w:tcPr>
          <w:p w14:paraId="5850B6D1" w14:textId="77777777" w:rsidR="005C6789" w:rsidRDefault="005C6789" w:rsidP="005C67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824712" w14:textId="77777777" w:rsidR="005C6789" w:rsidRDefault="005C6789" w:rsidP="005C6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D3A88" w14:textId="77777777" w:rsidR="005C6789" w:rsidRDefault="005C6789" w:rsidP="005C6789">
            <w:pPr>
              <w:pStyle w:val="CRCoverPage"/>
              <w:spacing w:after="0"/>
              <w:jc w:val="center"/>
              <w:rPr>
                <w:b/>
                <w:caps/>
                <w:noProof/>
              </w:rPr>
            </w:pPr>
            <w:r>
              <w:rPr>
                <w:b/>
                <w:caps/>
                <w:noProof/>
              </w:rPr>
              <w:t>X</w:t>
            </w:r>
          </w:p>
        </w:tc>
        <w:tc>
          <w:tcPr>
            <w:tcW w:w="2977" w:type="dxa"/>
            <w:gridSpan w:val="4"/>
          </w:tcPr>
          <w:p w14:paraId="0AEB47B4" w14:textId="77777777" w:rsidR="005C6789" w:rsidRDefault="005C6789" w:rsidP="005C67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2A8520" w14:textId="77777777" w:rsidR="005C6789" w:rsidRDefault="005C6789" w:rsidP="005C6789">
            <w:pPr>
              <w:pStyle w:val="CRCoverPage"/>
              <w:spacing w:after="0"/>
              <w:ind w:left="99"/>
              <w:rPr>
                <w:noProof/>
              </w:rPr>
            </w:pPr>
            <w:r>
              <w:rPr>
                <w:noProof/>
              </w:rPr>
              <w:t xml:space="preserve">TS/TR ... CR ... </w:t>
            </w:r>
          </w:p>
        </w:tc>
      </w:tr>
      <w:tr w:rsidR="005C6789" w14:paraId="4675CF25" w14:textId="77777777" w:rsidTr="005C6789">
        <w:tc>
          <w:tcPr>
            <w:tcW w:w="2694" w:type="dxa"/>
            <w:gridSpan w:val="2"/>
            <w:tcBorders>
              <w:left w:val="single" w:sz="4" w:space="0" w:color="auto"/>
            </w:tcBorders>
          </w:tcPr>
          <w:p w14:paraId="0BFCC6E8" w14:textId="77777777" w:rsidR="005C6789" w:rsidRDefault="005C6789" w:rsidP="005C6789">
            <w:pPr>
              <w:pStyle w:val="CRCoverPage"/>
              <w:spacing w:after="0"/>
              <w:rPr>
                <w:b/>
                <w:i/>
                <w:noProof/>
              </w:rPr>
            </w:pPr>
          </w:p>
        </w:tc>
        <w:tc>
          <w:tcPr>
            <w:tcW w:w="6946" w:type="dxa"/>
            <w:gridSpan w:val="9"/>
            <w:tcBorders>
              <w:right w:val="single" w:sz="4" w:space="0" w:color="auto"/>
            </w:tcBorders>
          </w:tcPr>
          <w:p w14:paraId="7B6756B1" w14:textId="77777777" w:rsidR="005C6789" w:rsidRDefault="005C6789" w:rsidP="005C6789">
            <w:pPr>
              <w:pStyle w:val="CRCoverPage"/>
              <w:spacing w:after="0"/>
              <w:rPr>
                <w:noProof/>
              </w:rPr>
            </w:pPr>
          </w:p>
        </w:tc>
      </w:tr>
      <w:tr w:rsidR="005C6789" w14:paraId="7CECC0CD" w14:textId="77777777" w:rsidTr="005C6789">
        <w:tc>
          <w:tcPr>
            <w:tcW w:w="2694" w:type="dxa"/>
            <w:gridSpan w:val="2"/>
            <w:tcBorders>
              <w:left w:val="single" w:sz="4" w:space="0" w:color="auto"/>
              <w:bottom w:val="single" w:sz="4" w:space="0" w:color="auto"/>
            </w:tcBorders>
          </w:tcPr>
          <w:p w14:paraId="3098883F" w14:textId="77777777" w:rsidR="005C6789" w:rsidRDefault="005C6789" w:rsidP="005C67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AFAF80" w14:textId="6146BA3B" w:rsidR="005C6789" w:rsidRDefault="005C6789" w:rsidP="005C6789">
            <w:pPr>
              <w:pStyle w:val="CRCoverPage"/>
              <w:spacing w:after="0"/>
              <w:ind w:left="100"/>
              <w:rPr>
                <w:noProof/>
              </w:rPr>
            </w:pPr>
            <w:r>
              <w:rPr>
                <w:noProof/>
              </w:rPr>
              <w:t xml:space="preserve">Discussion paper in </w:t>
            </w:r>
            <w:r w:rsidR="0017056F" w:rsidRPr="0017056F">
              <w:rPr>
                <w:noProof/>
              </w:rPr>
              <w:t>R5-213245</w:t>
            </w:r>
          </w:p>
        </w:tc>
      </w:tr>
      <w:tr w:rsidR="005C6789" w:rsidRPr="008863B9" w14:paraId="2DEFA16D" w14:textId="77777777" w:rsidTr="005C6789">
        <w:tc>
          <w:tcPr>
            <w:tcW w:w="2694" w:type="dxa"/>
            <w:gridSpan w:val="2"/>
            <w:tcBorders>
              <w:top w:val="single" w:sz="4" w:space="0" w:color="auto"/>
              <w:bottom w:val="single" w:sz="4" w:space="0" w:color="auto"/>
            </w:tcBorders>
          </w:tcPr>
          <w:p w14:paraId="21AD699E" w14:textId="77777777" w:rsidR="005C6789" w:rsidRPr="008863B9" w:rsidRDefault="005C6789" w:rsidP="005C67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4B990AB" w14:textId="77777777" w:rsidR="005C6789" w:rsidRPr="008863B9" w:rsidRDefault="005C6789" w:rsidP="005C6789">
            <w:pPr>
              <w:pStyle w:val="CRCoverPage"/>
              <w:spacing w:after="0"/>
              <w:ind w:left="100"/>
              <w:rPr>
                <w:noProof/>
                <w:sz w:val="8"/>
                <w:szCs w:val="8"/>
              </w:rPr>
            </w:pPr>
          </w:p>
        </w:tc>
      </w:tr>
      <w:tr w:rsidR="005C6789" w14:paraId="1720DFB6" w14:textId="77777777" w:rsidTr="005C6789">
        <w:tc>
          <w:tcPr>
            <w:tcW w:w="2694" w:type="dxa"/>
            <w:gridSpan w:val="2"/>
            <w:tcBorders>
              <w:top w:val="single" w:sz="4" w:space="0" w:color="auto"/>
              <w:left w:val="single" w:sz="4" w:space="0" w:color="auto"/>
              <w:bottom w:val="single" w:sz="4" w:space="0" w:color="auto"/>
            </w:tcBorders>
          </w:tcPr>
          <w:p w14:paraId="5D109A01" w14:textId="77777777" w:rsidR="005C6789" w:rsidRDefault="005C6789" w:rsidP="005C67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0F62C" w14:textId="77777777" w:rsidR="005C6789" w:rsidRPr="00F6081C" w:rsidRDefault="005C6789" w:rsidP="005C6789">
            <w:pPr>
              <w:pStyle w:val="CRCoverPage"/>
              <w:spacing w:after="0"/>
              <w:ind w:left="100"/>
              <w:rPr>
                <w:noProof/>
                <w:highlight w:val="yellow"/>
              </w:rPr>
            </w:pPr>
          </w:p>
        </w:tc>
      </w:tr>
    </w:tbl>
    <w:p w14:paraId="633307E8" w14:textId="77777777" w:rsidR="005C6789" w:rsidRDefault="005C6789" w:rsidP="005C6789">
      <w:pPr>
        <w:pStyle w:val="CRCoverPage"/>
        <w:spacing w:after="0"/>
        <w:rPr>
          <w:noProof/>
          <w:sz w:val="8"/>
          <w:szCs w:val="8"/>
        </w:rPr>
      </w:pPr>
    </w:p>
    <w:p w14:paraId="7E913901" w14:textId="77777777" w:rsidR="00636182" w:rsidRDefault="00636182" w:rsidP="00636182">
      <w:pPr>
        <w:pStyle w:val="CRCoverPage"/>
        <w:spacing w:after="0"/>
        <w:rPr>
          <w:noProof/>
          <w:sz w:val="8"/>
          <w:szCs w:val="8"/>
        </w:rPr>
      </w:pPr>
    </w:p>
    <w:p w14:paraId="6080F119" w14:textId="1E381A09" w:rsidR="006E2774" w:rsidRPr="005D72E7" w:rsidRDefault="006E2774" w:rsidP="00E57352"/>
    <w:p w14:paraId="40819876" w14:textId="77777777" w:rsidR="00B82847" w:rsidRDefault="00B82847" w:rsidP="00E57352">
      <w:pPr>
        <w:sectPr w:rsidR="00B82847">
          <w:footnotePr>
            <w:numRestart w:val="eachSect"/>
          </w:footnotePr>
          <w:pgSz w:w="11907" w:h="16840" w:code="9"/>
          <w:pgMar w:top="1416" w:right="1133" w:bottom="1133" w:left="1133" w:header="850" w:footer="340" w:gutter="0"/>
          <w:cols w:space="720"/>
          <w:formProt w:val="0"/>
        </w:sectPr>
      </w:pPr>
      <w:bookmarkStart w:id="2" w:name="_Toc27410933"/>
      <w:bookmarkStart w:id="3" w:name="_Toc36039446"/>
      <w:bookmarkStart w:id="4" w:name="_Toc43838806"/>
      <w:bookmarkStart w:id="5" w:name="_Toc51772963"/>
      <w:bookmarkStart w:id="6" w:name="_Toc58245170"/>
    </w:p>
    <w:p w14:paraId="4474F0D3" w14:textId="77777777" w:rsidR="00636182" w:rsidRDefault="00636182" w:rsidP="00636182">
      <w:pPr>
        <w:pStyle w:val="Separation"/>
        <w:rPr>
          <w:rFonts w:eastAsia="??"/>
          <w:color w:val="FF0000"/>
          <w:sz w:val="32"/>
        </w:rPr>
      </w:pPr>
      <w:bookmarkStart w:id="7" w:name="_Toc524968908"/>
      <w:bookmarkStart w:id="8" w:name="_Toc524968914"/>
      <w:bookmarkStart w:id="9" w:name="_Toc68089629"/>
      <w:bookmarkStart w:id="10" w:name="_Toc69067750"/>
      <w:bookmarkStart w:id="11" w:name="_Toc69068651"/>
      <w:bookmarkEnd w:id="2"/>
      <w:bookmarkEnd w:id="3"/>
      <w:bookmarkEnd w:id="4"/>
      <w:bookmarkEnd w:id="5"/>
      <w:bookmarkEnd w:id="6"/>
      <w:r w:rsidRPr="004C725F">
        <w:rPr>
          <w:rFonts w:eastAsia="??"/>
          <w:color w:val="FF0000"/>
          <w:sz w:val="32"/>
        </w:rPr>
        <w:lastRenderedPageBreak/>
        <w:t>&lt;&lt;&lt; START OF CHANGES &gt;&gt;&gt;</w:t>
      </w:r>
      <w:bookmarkEnd w:id="7"/>
      <w:bookmarkEnd w:id="8"/>
    </w:p>
    <w:p w14:paraId="5547A485" w14:textId="77777777" w:rsidR="00636182" w:rsidRPr="00DE007D" w:rsidRDefault="00636182" w:rsidP="00636182">
      <w:pPr>
        <w:pStyle w:val="Separation"/>
        <w:rPr>
          <w:rFonts w:eastAsia="??"/>
          <w:b w:val="0"/>
          <w:color w:val="FF0000"/>
          <w:sz w:val="32"/>
        </w:rPr>
      </w:pPr>
      <w:r w:rsidRPr="00DE007D">
        <w:rPr>
          <w:rFonts w:eastAsia="??"/>
          <w:b w:val="0"/>
          <w:color w:val="FF0000"/>
          <w:sz w:val="32"/>
        </w:rPr>
        <w:t>&lt;&lt;&lt; START OF CHANGE &gt;&gt;&gt;</w:t>
      </w:r>
    </w:p>
    <w:p w14:paraId="33A32377" w14:textId="77777777" w:rsidR="00B77B74" w:rsidRPr="005D72E7" w:rsidRDefault="00B77B74" w:rsidP="005D72E7">
      <w:pPr>
        <w:pStyle w:val="Heading3"/>
        <w:rPr>
          <w:rFonts w:eastAsia="SimSun"/>
          <w:lang w:eastAsia="en-US"/>
        </w:rPr>
      </w:pPr>
      <w:r w:rsidRPr="005D72E7">
        <w:rPr>
          <w:rFonts w:eastAsia="SimSun"/>
          <w:lang w:eastAsia="en-US"/>
        </w:rPr>
        <w:t>A.4.3.9</w:t>
      </w:r>
      <w:r w:rsidRPr="005D72E7">
        <w:rPr>
          <w:rFonts w:eastAsia="SimSun"/>
          <w:lang w:eastAsia="en-US"/>
        </w:rPr>
        <w:tab/>
        <w:t>Additional capabilities for UE declared capability</w:t>
      </w:r>
      <w:bookmarkEnd w:id="9"/>
      <w:bookmarkEnd w:id="10"/>
      <w:bookmarkEnd w:id="11"/>
    </w:p>
    <w:p w14:paraId="149458F6" w14:textId="77777777" w:rsidR="00B77B74" w:rsidRPr="005D72E7" w:rsidRDefault="00B77B74" w:rsidP="00DA21B3">
      <w:pPr>
        <w:pStyle w:val="TH"/>
        <w:rPr>
          <w:rFonts w:eastAsia="SimSun"/>
          <w:lang w:eastAsia="en-US"/>
        </w:rPr>
      </w:pPr>
      <w:r w:rsidRPr="005D72E7">
        <w:rPr>
          <w:rFonts w:eastAsia="SimSun"/>
          <w:lang w:eastAsia="en-US"/>
        </w:rPr>
        <w:t>Table A.4.3.9-</w:t>
      </w:r>
      <w:r w:rsidRPr="005D72E7">
        <w:rPr>
          <w:rFonts w:eastAsia="SimSun"/>
          <w:lang w:eastAsia="zh-CN"/>
        </w:rPr>
        <w:t>1</w:t>
      </w:r>
      <w:r w:rsidRPr="005D72E7">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5D72E7"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zh-CN"/>
              </w:rPr>
              <w:t>UE declared</w:t>
            </w:r>
            <w:r w:rsidRPr="005D72E7">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Comments</w:t>
            </w:r>
          </w:p>
        </w:tc>
      </w:tr>
      <w:tr w:rsidR="00B77B74" w:rsidRPr="005D72E7"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5D72E7" w:rsidRDefault="00B77B74" w:rsidP="004A5E57">
            <w:pPr>
              <w:pStyle w:val="TAL"/>
              <w:rPr>
                <w:rFonts w:eastAsia="SimSun"/>
                <w:lang w:eastAsia="en-US"/>
              </w:rPr>
            </w:pPr>
            <w:r w:rsidRPr="005D72E7">
              <w:rPr>
                <w:rFonts w:eastAsia="SimSun"/>
                <w:lang w:eastAsia="en-US"/>
              </w:rPr>
              <w:t xml:space="preserve">Enhanced Type </w:t>
            </w:r>
            <w:r w:rsidR="002513DE" w:rsidRPr="005D72E7">
              <w:rPr>
                <w:rFonts w:eastAsia="SimSun"/>
                <w:lang w:eastAsia="en-US"/>
              </w:rPr>
              <w:t>1</w:t>
            </w:r>
            <w:r w:rsidRPr="005D72E7">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38.</w:t>
            </w:r>
            <w:r w:rsidRPr="005D72E7">
              <w:rPr>
                <w:rFonts w:ascii="Arial" w:eastAsia="SimSun" w:hAnsi="Arial"/>
                <w:sz w:val="18"/>
                <w:lang w:eastAsia="zh-CN"/>
              </w:rPr>
              <w:t>101-4</w:t>
            </w:r>
            <w:r w:rsidRPr="005D72E7">
              <w:rPr>
                <w:rFonts w:ascii="Arial" w:eastAsia="SimSun" w:hAnsi="Arial"/>
                <w:sz w:val="18"/>
                <w:lang w:eastAsia="en-US"/>
              </w:rPr>
              <w:t>,</w:t>
            </w:r>
            <w:r w:rsidRPr="005D72E7">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Rel-</w:t>
            </w:r>
            <w:r w:rsidRPr="005D72E7">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5D72E7" w:rsidRDefault="00B77B74" w:rsidP="004A5E57">
            <w:pPr>
              <w:pStyle w:val="TAL"/>
              <w:rPr>
                <w:rFonts w:eastAsia="SimSun"/>
                <w:lang w:eastAsia="en-US"/>
              </w:rPr>
            </w:pPr>
            <w:r w:rsidRPr="005D72E7">
              <w:rPr>
                <w:rFonts w:eastAsia="SimSun"/>
                <w:lang w:eastAsia="en-US"/>
              </w:rPr>
              <w:t>pc_nr_enh_type</w:t>
            </w:r>
            <w:r w:rsidR="002513DE" w:rsidRPr="005D72E7">
              <w:rPr>
                <w:rFonts w:eastAsia="SimSun"/>
                <w:lang w:eastAsia="en-US"/>
              </w:rPr>
              <w:t>1</w:t>
            </w:r>
            <w:r w:rsidRPr="005D72E7">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5D72E7" w:rsidRDefault="00B77B74" w:rsidP="004A5E57">
            <w:pPr>
              <w:pStyle w:val="TAL"/>
              <w:rPr>
                <w:rFonts w:eastAsia="SimSun"/>
                <w:lang w:eastAsia="en-US"/>
              </w:rPr>
            </w:pPr>
            <w:r w:rsidRPr="005D72E7">
              <w:rPr>
                <w:rFonts w:eastAsia="SimSun"/>
                <w:lang w:eastAsia="en-US"/>
              </w:rPr>
              <w:t xml:space="preserve">Support for Enhanced Type </w:t>
            </w:r>
            <w:r w:rsidR="002513DE" w:rsidRPr="005D72E7">
              <w:rPr>
                <w:rFonts w:eastAsia="SimSun"/>
                <w:lang w:eastAsia="en-US"/>
              </w:rPr>
              <w:t>1</w:t>
            </w:r>
            <w:r w:rsidRPr="005D72E7">
              <w:rPr>
                <w:rFonts w:eastAsia="SimSun"/>
                <w:lang w:eastAsia="en-US"/>
              </w:rPr>
              <w:t xml:space="preserve"> Receiver</w:t>
            </w:r>
            <w:r w:rsidR="002513DE" w:rsidRPr="005D72E7">
              <w:rPr>
                <w:rFonts w:eastAsia="SimSun"/>
              </w:rPr>
              <w:t xml:space="preserve"> (</w:t>
            </w:r>
            <w:r w:rsidR="002513DE" w:rsidRPr="005D72E7">
              <w:rPr>
                <w:rFonts w:eastAsia="SimSun"/>
                <w:lang w:eastAsia="zh-CN"/>
              </w:rPr>
              <w:t>SU-MIMO Interference Mitigation advanced receiver)</w:t>
            </w:r>
          </w:p>
        </w:tc>
      </w:tr>
      <w:tr w:rsidR="00984E84" w:rsidRPr="005D72E7"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5D72E7" w:rsidRDefault="00984E84" w:rsidP="00EF04FE">
            <w:pPr>
              <w:pStyle w:val="TAC"/>
              <w:rPr>
                <w:rFonts w:eastAsia="SimSun"/>
                <w:lang w:eastAsia="en-US"/>
              </w:rPr>
            </w:pPr>
            <w:r w:rsidRPr="005D72E7">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5D72E7" w:rsidRDefault="00984E84" w:rsidP="00EF04FE">
            <w:pPr>
              <w:pStyle w:val="TAL"/>
              <w:rPr>
                <w:rFonts w:eastAsia="PMingLiU"/>
                <w:lang w:eastAsia="en-US"/>
              </w:rPr>
            </w:pPr>
            <w:r w:rsidRPr="005D72E7">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5D72E7" w:rsidRDefault="00984E84" w:rsidP="00EF04FE">
            <w:pPr>
              <w:pStyle w:val="TAC"/>
              <w:rPr>
                <w:rFonts w:eastAsia="SimSun"/>
                <w:lang w:eastAsia="en-US"/>
              </w:rPr>
            </w:pPr>
            <w:r w:rsidRPr="005D72E7">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5D72E7" w:rsidRDefault="00984E84" w:rsidP="00EF04FE">
            <w:pPr>
              <w:pStyle w:val="TAC"/>
              <w:rPr>
                <w:rFonts w:eastAsia="SimSun"/>
                <w:lang w:eastAsia="en-US"/>
              </w:rPr>
            </w:pPr>
            <w:r w:rsidRPr="005D72E7">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5D72E7" w:rsidRDefault="00984E84" w:rsidP="00EF04FE">
            <w:pPr>
              <w:pStyle w:val="TAL"/>
              <w:rPr>
                <w:rFonts w:eastAsia="SimSun"/>
                <w:lang w:eastAsia="en-US"/>
              </w:rPr>
            </w:pPr>
            <w:proofErr w:type="spellStart"/>
            <w:r w:rsidRPr="005D72E7">
              <w:rPr>
                <w:rFonts w:eastAsia="PMingLiU"/>
                <w:lang w:eastAsia="en-US"/>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5D72E7" w:rsidRDefault="00984E84" w:rsidP="00EF04FE">
            <w:pPr>
              <w:pStyle w:val="TAL"/>
              <w:rPr>
                <w:rFonts w:eastAsia="SimSun"/>
                <w:lang w:eastAsia="en-US"/>
              </w:rPr>
            </w:pPr>
          </w:p>
        </w:tc>
      </w:tr>
    </w:tbl>
    <w:p w14:paraId="1C37D046" w14:textId="77777777" w:rsidR="00B77B74" w:rsidRPr="005D72E7" w:rsidRDefault="00B77B74" w:rsidP="00B77B74">
      <w:pPr>
        <w:overflowPunct/>
        <w:autoSpaceDE/>
        <w:autoSpaceDN/>
        <w:adjustRightInd/>
        <w:textAlignment w:val="auto"/>
        <w:rPr>
          <w:rFonts w:eastAsia="SimSun"/>
          <w:lang w:eastAsia="en-US"/>
        </w:rPr>
      </w:pPr>
    </w:p>
    <w:p w14:paraId="243DCD0C" w14:textId="77777777" w:rsidR="00D97121" w:rsidRPr="005D72E7" w:rsidRDefault="00D97121" w:rsidP="004A5E57">
      <w:pPr>
        <w:pStyle w:val="TH"/>
        <w:rPr>
          <w:rFonts w:eastAsia="SimSun"/>
          <w:lang w:eastAsia="en-US"/>
        </w:rPr>
      </w:pPr>
      <w:r w:rsidRPr="005D72E7">
        <w:rPr>
          <w:rFonts w:eastAsia="SimSun"/>
          <w:lang w:eastAsia="en-US"/>
        </w:rPr>
        <w:lastRenderedPageBreak/>
        <w:t>Table A.4.3.9-</w:t>
      </w:r>
      <w:r w:rsidRPr="005D72E7">
        <w:rPr>
          <w:rFonts w:eastAsia="SimSun"/>
          <w:lang w:eastAsia="zh-CN"/>
        </w:rPr>
        <w:t>2</w:t>
      </w:r>
      <w:r w:rsidRPr="005D72E7">
        <w:rPr>
          <w:rFonts w:eastAsia="SimSun"/>
          <w:lang w:eastAsia="en-US"/>
        </w:rPr>
        <w:t>: UE declared multi-band peak EIRP relaxation factors for FR2 power class 3</w:t>
      </w:r>
    </w:p>
    <w:tbl>
      <w:tblPr>
        <w:tblW w:w="10768"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1559"/>
      </w:tblGrid>
      <w:tr w:rsidR="00D97121" w:rsidRPr="005D72E7" w14:paraId="5361A1E9" w14:textId="77777777" w:rsidTr="004A5E57">
        <w:trPr>
          <w:cantSplit/>
          <w:jc w:val="center"/>
        </w:trPr>
        <w:tc>
          <w:tcPr>
            <w:tcW w:w="482" w:type="dxa"/>
            <w:tcBorders>
              <w:top w:val="single" w:sz="6" w:space="0" w:color="auto"/>
              <w:left w:val="single" w:sz="6" w:space="0" w:color="auto"/>
              <w:right w:val="single" w:sz="6" w:space="0" w:color="auto"/>
            </w:tcBorders>
          </w:tcPr>
          <w:p w14:paraId="71F00100" w14:textId="77777777" w:rsidR="00D97121" w:rsidRPr="005D72E7" w:rsidRDefault="00D97121" w:rsidP="004A5E57">
            <w:pPr>
              <w:pStyle w:val="TAH"/>
              <w:rPr>
                <w:rFonts w:eastAsia="SimSun"/>
                <w:lang w:eastAsia="en-US"/>
              </w:rPr>
            </w:pPr>
            <w:r w:rsidRPr="005D72E7">
              <w:rPr>
                <w:rFonts w:eastAsia="SimSun"/>
                <w:lang w:eastAsia="en-US"/>
              </w:rPr>
              <w:t>Item</w:t>
            </w:r>
          </w:p>
        </w:tc>
        <w:tc>
          <w:tcPr>
            <w:tcW w:w="1944" w:type="dxa"/>
            <w:tcBorders>
              <w:top w:val="single" w:sz="6" w:space="0" w:color="auto"/>
              <w:left w:val="single" w:sz="6" w:space="0" w:color="auto"/>
              <w:right w:val="single" w:sz="6" w:space="0" w:color="auto"/>
            </w:tcBorders>
          </w:tcPr>
          <w:p w14:paraId="1F634D52" w14:textId="77777777" w:rsidR="00D97121" w:rsidRPr="005D72E7" w:rsidRDefault="00D97121" w:rsidP="004A5E57">
            <w:pPr>
              <w:pStyle w:val="TAH"/>
              <w:rPr>
                <w:rFonts w:eastAsia="SimSun"/>
                <w:lang w:eastAsia="en-US"/>
              </w:rPr>
            </w:pPr>
            <w:r w:rsidRPr="005D72E7">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3F9A010E" w14:textId="77777777" w:rsidR="00D97121" w:rsidRPr="005D72E7" w:rsidRDefault="00D97121" w:rsidP="004A5E57">
            <w:pPr>
              <w:pStyle w:val="TAH"/>
              <w:rPr>
                <w:rFonts w:eastAsia="SimSun"/>
                <w:lang w:eastAsia="en-US"/>
              </w:rPr>
            </w:pPr>
            <w:r w:rsidRPr="005D72E7">
              <w:rPr>
                <w:rFonts w:eastAsia="SimSun"/>
                <w:lang w:eastAsia="en-US"/>
              </w:rPr>
              <w:t>Ref.</w:t>
            </w:r>
          </w:p>
        </w:tc>
        <w:tc>
          <w:tcPr>
            <w:tcW w:w="851" w:type="dxa"/>
            <w:tcBorders>
              <w:top w:val="single" w:sz="4" w:space="0" w:color="auto"/>
              <w:left w:val="single" w:sz="4" w:space="0" w:color="auto"/>
              <w:right w:val="single" w:sz="4" w:space="0" w:color="auto"/>
            </w:tcBorders>
          </w:tcPr>
          <w:p w14:paraId="12274DC1" w14:textId="77777777" w:rsidR="00D97121" w:rsidRPr="005D72E7" w:rsidRDefault="00D97121" w:rsidP="004A5E57">
            <w:pPr>
              <w:pStyle w:val="TAH"/>
              <w:rPr>
                <w:rFonts w:eastAsia="SimSun"/>
                <w:lang w:eastAsia="en-US"/>
              </w:rPr>
            </w:pPr>
            <w:r w:rsidRPr="005D72E7">
              <w:rPr>
                <w:rFonts w:eastAsia="SimSun"/>
                <w:lang w:eastAsia="en-US"/>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08DEAC86" w14:textId="77777777" w:rsidR="00D97121" w:rsidRPr="005D72E7" w:rsidRDefault="00D97121" w:rsidP="004A5E57">
            <w:pPr>
              <w:pStyle w:val="TAH"/>
              <w:rPr>
                <w:rFonts w:eastAsia="SimSun"/>
                <w:lang w:eastAsia="en-US"/>
              </w:rPr>
            </w:pPr>
            <w:r w:rsidRPr="005D72E7">
              <w:rPr>
                <w:rFonts w:eastAsia="SimSun"/>
                <w:lang w:eastAsia="en-US"/>
              </w:rPr>
              <w:t xml:space="preserve">peak EIRP relaxation factor per band, </w:t>
            </w:r>
            <w:proofErr w:type="spellStart"/>
            <w:r w:rsidRPr="005D72E7">
              <w:rPr>
                <w:rFonts w:eastAsia="SimSun"/>
                <w:lang w:eastAsia="en-US"/>
              </w:rPr>
              <w:t>MB</w:t>
            </w:r>
            <w:r w:rsidRPr="005D72E7">
              <w:rPr>
                <w:rFonts w:eastAsia="SimSun"/>
                <w:vertAlign w:val="subscript"/>
                <w:lang w:eastAsia="en-US"/>
              </w:rPr>
              <w:t>p</w:t>
            </w:r>
            <w:proofErr w:type="spellEnd"/>
            <w:r w:rsidRPr="005D72E7">
              <w:rPr>
                <w:rFonts w:eastAsia="SimSun"/>
                <w:lang w:eastAsia="en-US"/>
              </w:rPr>
              <w:t xml:space="preserve"> (dB)</w:t>
            </w:r>
          </w:p>
          <w:p w14:paraId="618D4820" w14:textId="77777777" w:rsidR="00D97121" w:rsidRPr="005D72E7" w:rsidRDefault="00D97121" w:rsidP="004A5E57">
            <w:pPr>
              <w:pStyle w:val="TAH"/>
              <w:rPr>
                <w:rFonts w:eastAsia="SimSun"/>
                <w:lang w:eastAsia="en-US"/>
              </w:rPr>
            </w:pPr>
            <w:r w:rsidRPr="005D72E7">
              <w:rPr>
                <w:rFonts w:eastAsia="SimSun"/>
                <w:lang w:eastAsia="en-US"/>
              </w:rPr>
              <w:t>(Note 1)</w:t>
            </w:r>
          </w:p>
        </w:tc>
        <w:tc>
          <w:tcPr>
            <w:tcW w:w="1765" w:type="dxa"/>
            <w:tcBorders>
              <w:top w:val="single" w:sz="4" w:space="0" w:color="auto"/>
              <w:left w:val="single" w:sz="4" w:space="0" w:color="auto"/>
              <w:right w:val="single" w:sz="4" w:space="0" w:color="auto"/>
            </w:tcBorders>
          </w:tcPr>
          <w:p w14:paraId="0414DD5A" w14:textId="77777777" w:rsidR="00D97121" w:rsidRPr="005D72E7" w:rsidRDefault="00D97121" w:rsidP="004A5E57">
            <w:pPr>
              <w:pStyle w:val="TAH"/>
              <w:rPr>
                <w:rFonts w:eastAsia="SimSun"/>
                <w:lang w:eastAsia="en-US"/>
              </w:rPr>
            </w:pPr>
            <w:r w:rsidRPr="005D72E7">
              <w:rPr>
                <w:rFonts w:eastAsia="SimSun"/>
                <w:lang w:eastAsia="en-US"/>
              </w:rPr>
              <w:t xml:space="preserve">Maximum sum of </w:t>
            </w:r>
            <w:proofErr w:type="spellStart"/>
            <w:r w:rsidRPr="005D72E7">
              <w:rPr>
                <w:rFonts w:eastAsia="SimSun"/>
                <w:lang w:eastAsia="en-US"/>
              </w:rPr>
              <w:t>MB</w:t>
            </w:r>
            <w:r w:rsidRPr="005D72E7">
              <w:rPr>
                <w:rFonts w:eastAsia="SimSun"/>
                <w:vertAlign w:val="subscript"/>
                <w:lang w:eastAsia="en-US"/>
              </w:rPr>
              <w:t>p</w:t>
            </w:r>
            <w:proofErr w:type="spellEnd"/>
            <w:r w:rsidRPr="005D72E7">
              <w:rPr>
                <w:rFonts w:eastAsia="SimSun"/>
                <w:lang w:eastAsia="en-US"/>
              </w:rPr>
              <w:t>, ∑MB</w:t>
            </w:r>
            <w:r w:rsidRPr="005D72E7">
              <w:rPr>
                <w:rFonts w:eastAsia="SimSun"/>
                <w:vertAlign w:val="subscript"/>
                <w:lang w:eastAsia="en-US"/>
              </w:rPr>
              <w:t>P</w:t>
            </w:r>
            <w:r w:rsidRPr="005D72E7">
              <w:rPr>
                <w:rFonts w:eastAsia="SimSun"/>
                <w:lang w:eastAsia="en-US"/>
              </w:rPr>
              <w:t xml:space="preserve"> (dB)</w:t>
            </w:r>
          </w:p>
          <w:p w14:paraId="2F7C847D" w14:textId="77777777" w:rsidR="00D97121" w:rsidRPr="005D72E7" w:rsidRDefault="00D97121" w:rsidP="004A5E57">
            <w:pPr>
              <w:pStyle w:val="TAH"/>
              <w:rPr>
                <w:rFonts w:eastAsia="SimSun"/>
                <w:lang w:eastAsia="en-US"/>
              </w:rPr>
            </w:pPr>
            <w:r w:rsidRPr="005D72E7">
              <w:rPr>
                <w:rFonts w:eastAsia="SimSun"/>
                <w:lang w:eastAsia="en-US"/>
              </w:rPr>
              <w:t>(Note 2)</w:t>
            </w:r>
          </w:p>
        </w:tc>
        <w:tc>
          <w:tcPr>
            <w:tcW w:w="1559" w:type="dxa"/>
            <w:tcBorders>
              <w:top w:val="single" w:sz="4" w:space="0" w:color="auto"/>
              <w:left w:val="single" w:sz="4" w:space="0" w:color="auto"/>
              <w:right w:val="single" w:sz="4" w:space="0" w:color="auto"/>
            </w:tcBorders>
          </w:tcPr>
          <w:p w14:paraId="56F36B20" w14:textId="77777777" w:rsidR="00D97121" w:rsidRPr="005D72E7" w:rsidRDefault="00D97121" w:rsidP="004A5E57">
            <w:pPr>
              <w:pStyle w:val="TAH"/>
              <w:rPr>
                <w:rFonts w:eastAsia="SimSun"/>
                <w:lang w:eastAsia="en-US"/>
              </w:rPr>
            </w:pPr>
            <w:r w:rsidRPr="005D72E7">
              <w:rPr>
                <w:rFonts w:eastAsia="SimSun"/>
                <w:lang w:eastAsia="en-US"/>
              </w:rPr>
              <w:t>Comments</w:t>
            </w:r>
          </w:p>
        </w:tc>
      </w:tr>
      <w:tr w:rsidR="00D97121" w:rsidRPr="005D72E7" w14:paraId="46028A3D" w14:textId="77777777" w:rsidTr="004A5E57">
        <w:trPr>
          <w:cantSplit/>
          <w:jc w:val="center"/>
        </w:trPr>
        <w:tc>
          <w:tcPr>
            <w:tcW w:w="482" w:type="dxa"/>
            <w:tcBorders>
              <w:left w:val="single" w:sz="4" w:space="0" w:color="auto"/>
              <w:bottom w:val="single" w:sz="4" w:space="0" w:color="auto"/>
              <w:right w:val="single" w:sz="4" w:space="0" w:color="auto"/>
            </w:tcBorders>
          </w:tcPr>
          <w:p w14:paraId="638D4813"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tcBorders>
              <w:left w:val="single" w:sz="4" w:space="0" w:color="auto"/>
              <w:bottom w:val="single" w:sz="4" w:space="0" w:color="auto"/>
              <w:right w:val="single" w:sz="4" w:space="0" w:color="auto"/>
            </w:tcBorders>
          </w:tcPr>
          <w:p w14:paraId="3E12F857"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tcBorders>
              <w:left w:val="single" w:sz="4" w:space="0" w:color="auto"/>
              <w:bottom w:val="single" w:sz="4" w:space="0" w:color="auto"/>
              <w:right w:val="single" w:sz="4" w:space="0" w:color="auto"/>
            </w:tcBorders>
          </w:tcPr>
          <w:p w14:paraId="78CDE99C"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tcBorders>
              <w:left w:val="single" w:sz="4" w:space="0" w:color="auto"/>
              <w:bottom w:val="single" w:sz="4" w:space="0" w:color="auto"/>
              <w:right w:val="single" w:sz="4" w:space="0" w:color="auto"/>
            </w:tcBorders>
          </w:tcPr>
          <w:p w14:paraId="0E87F4DE"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0C9B168"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24A7A492"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n258</w:t>
            </w:r>
          </w:p>
        </w:tc>
        <w:tc>
          <w:tcPr>
            <w:tcW w:w="851" w:type="dxa"/>
            <w:tcBorders>
              <w:top w:val="single" w:sz="4" w:space="0" w:color="auto"/>
              <w:left w:val="single" w:sz="4" w:space="0" w:color="auto"/>
              <w:bottom w:val="single" w:sz="4" w:space="0" w:color="auto"/>
              <w:right w:val="single" w:sz="4" w:space="0" w:color="auto"/>
            </w:tcBorders>
          </w:tcPr>
          <w:p w14:paraId="4E613AF2"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n260</w:t>
            </w:r>
          </w:p>
        </w:tc>
        <w:tc>
          <w:tcPr>
            <w:tcW w:w="928" w:type="dxa"/>
            <w:tcBorders>
              <w:top w:val="single" w:sz="4" w:space="0" w:color="auto"/>
              <w:left w:val="single" w:sz="4" w:space="0" w:color="auto"/>
              <w:bottom w:val="single" w:sz="4" w:space="0" w:color="auto"/>
              <w:right w:val="single" w:sz="4" w:space="0" w:color="auto"/>
            </w:tcBorders>
          </w:tcPr>
          <w:p w14:paraId="031F41D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n261</w:t>
            </w:r>
          </w:p>
        </w:tc>
        <w:tc>
          <w:tcPr>
            <w:tcW w:w="1765" w:type="dxa"/>
            <w:tcBorders>
              <w:left w:val="single" w:sz="4" w:space="0" w:color="auto"/>
              <w:bottom w:val="single" w:sz="4" w:space="0" w:color="auto"/>
              <w:right w:val="single" w:sz="4" w:space="0" w:color="auto"/>
            </w:tcBorders>
            <w:vAlign w:val="center"/>
          </w:tcPr>
          <w:p w14:paraId="612C919E"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559" w:type="dxa"/>
            <w:tcBorders>
              <w:left w:val="single" w:sz="4" w:space="0" w:color="auto"/>
              <w:bottom w:val="single" w:sz="4" w:space="0" w:color="auto"/>
              <w:right w:val="single" w:sz="4" w:space="0" w:color="auto"/>
            </w:tcBorders>
          </w:tcPr>
          <w:p w14:paraId="05DB381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D72E7" w14:paraId="31A7808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6A7E2A7D" w14:textId="77777777" w:rsidR="00D97121" w:rsidRPr="005D72E7" w:rsidRDefault="00D97121" w:rsidP="004A5E57">
            <w:pPr>
              <w:pStyle w:val="TAC"/>
              <w:rPr>
                <w:rFonts w:eastAsia="SimSun"/>
                <w:lang w:eastAsia="en-US"/>
              </w:rPr>
            </w:pPr>
            <w:r w:rsidRPr="005D72E7">
              <w:rPr>
                <w:rFonts w:eastAsia="SimSun"/>
                <w:lang w:eastAsia="en-US"/>
              </w:rPr>
              <w:t>1</w:t>
            </w:r>
          </w:p>
        </w:tc>
        <w:tc>
          <w:tcPr>
            <w:tcW w:w="1944" w:type="dxa"/>
            <w:tcBorders>
              <w:top w:val="single" w:sz="4" w:space="0" w:color="auto"/>
              <w:left w:val="single" w:sz="4" w:space="0" w:color="auto"/>
              <w:bottom w:val="single" w:sz="4" w:space="0" w:color="auto"/>
              <w:right w:val="single" w:sz="4" w:space="0" w:color="auto"/>
            </w:tcBorders>
          </w:tcPr>
          <w:p w14:paraId="0530DF92" w14:textId="77777777" w:rsidR="00D97121" w:rsidRPr="005D72E7" w:rsidRDefault="00D97121" w:rsidP="004A5E57">
            <w:pPr>
              <w:pStyle w:val="TAC"/>
              <w:rPr>
                <w:rFonts w:eastAsia="SimSun"/>
                <w:lang w:eastAsia="en-US"/>
              </w:rPr>
            </w:pPr>
            <w:r w:rsidRPr="005D72E7">
              <w:rPr>
                <w:rFonts w:eastAsia="SimSun"/>
                <w:lang w:eastAsia="en-US"/>
              </w:rPr>
              <w:t>n257, n258</w:t>
            </w:r>
          </w:p>
        </w:tc>
        <w:tc>
          <w:tcPr>
            <w:tcW w:w="971" w:type="dxa"/>
            <w:tcBorders>
              <w:top w:val="single" w:sz="4" w:space="0" w:color="auto"/>
              <w:left w:val="single" w:sz="4" w:space="0" w:color="auto"/>
              <w:right w:val="single" w:sz="4" w:space="0" w:color="auto"/>
            </w:tcBorders>
          </w:tcPr>
          <w:p w14:paraId="3EFD9591" w14:textId="77777777" w:rsidR="00D97121" w:rsidRPr="005D72E7" w:rsidRDefault="00D97121" w:rsidP="004A5E57">
            <w:pPr>
              <w:pStyle w:val="TAC"/>
              <w:rPr>
                <w:rFonts w:eastAsia="SimSun"/>
                <w:lang w:eastAsia="en-US"/>
              </w:rPr>
            </w:pPr>
            <w:r w:rsidRPr="005D72E7">
              <w:rPr>
                <w:rFonts w:eastAsia="SimSun"/>
                <w:lang w:eastAsia="en-US"/>
              </w:rPr>
              <w:t>38.</w:t>
            </w:r>
            <w:r w:rsidRPr="005D72E7">
              <w:rPr>
                <w:rFonts w:eastAsia="SimSun"/>
                <w:lang w:eastAsia="zh-CN"/>
              </w:rPr>
              <w:t>101-2</w:t>
            </w:r>
            <w:r w:rsidRPr="005D72E7">
              <w:rPr>
                <w:rFonts w:eastAsia="SimSun"/>
                <w:lang w:eastAsia="en-US"/>
              </w:rPr>
              <w:t>,</w:t>
            </w:r>
            <w:r w:rsidRPr="005D72E7">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215FB7FD" w14:textId="77777777" w:rsidR="00D97121" w:rsidRPr="005D72E7" w:rsidRDefault="00D97121" w:rsidP="004A5E57">
            <w:pPr>
              <w:pStyle w:val="TAC"/>
              <w:rPr>
                <w:rFonts w:eastAsia="SimSun"/>
                <w:lang w:eastAsia="en-US"/>
              </w:rPr>
            </w:pPr>
            <w:r w:rsidRPr="005D72E7">
              <w:rPr>
                <w:rFonts w:eastAsia="SimSun"/>
                <w:lang w:eastAsia="en-US"/>
              </w:rPr>
              <w:t>Rel-</w:t>
            </w:r>
            <w:r w:rsidRPr="005D72E7">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7022365B"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B8C2BE7"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7B7D3E04"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0EC11E76"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21BA43D9" w14:textId="77777777" w:rsidR="00D97121" w:rsidRPr="005D72E7" w:rsidRDefault="00D97121" w:rsidP="004A5E57">
            <w:pPr>
              <w:pStyle w:val="TAC"/>
              <w:rPr>
                <w:rFonts w:eastAsia="SimSun"/>
                <w:lang w:eastAsia="en-US"/>
              </w:rPr>
            </w:pPr>
            <w:r w:rsidRPr="005D72E7">
              <w:rPr>
                <w:rFonts w:eastAsia="SimSun"/>
                <w:lang w:eastAsia="en-US"/>
              </w:rPr>
              <w:t>1.3</w:t>
            </w:r>
          </w:p>
        </w:tc>
        <w:tc>
          <w:tcPr>
            <w:tcW w:w="1559" w:type="dxa"/>
            <w:tcBorders>
              <w:top w:val="single" w:sz="4" w:space="0" w:color="auto"/>
              <w:left w:val="single" w:sz="4" w:space="0" w:color="auto"/>
              <w:bottom w:val="single" w:sz="4" w:space="0" w:color="auto"/>
              <w:right w:val="single" w:sz="4" w:space="0" w:color="auto"/>
            </w:tcBorders>
          </w:tcPr>
          <w:p w14:paraId="01C9B167" w14:textId="77777777" w:rsidR="00D97121" w:rsidRPr="005D72E7" w:rsidRDefault="00D97121" w:rsidP="004A5E57">
            <w:pPr>
              <w:pStyle w:val="TAC"/>
              <w:rPr>
                <w:rFonts w:eastAsia="SimSun"/>
                <w:lang w:eastAsia="en-US"/>
              </w:rPr>
            </w:pPr>
          </w:p>
        </w:tc>
      </w:tr>
      <w:tr w:rsidR="00D97121" w:rsidRPr="005D72E7" w14:paraId="16AF8D9E"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01FA9929" w14:textId="77777777" w:rsidR="00D97121" w:rsidRPr="005D72E7" w:rsidRDefault="00D97121" w:rsidP="004A5E57">
            <w:pPr>
              <w:pStyle w:val="TAC"/>
              <w:rPr>
                <w:rFonts w:eastAsia="SimSun"/>
                <w:lang w:eastAsia="en-US"/>
              </w:rPr>
            </w:pPr>
            <w:r w:rsidRPr="005D72E7">
              <w:rPr>
                <w:rFonts w:eastAsia="SimSun"/>
                <w:lang w:eastAsia="en-US"/>
              </w:rPr>
              <w:t>2</w:t>
            </w:r>
          </w:p>
        </w:tc>
        <w:tc>
          <w:tcPr>
            <w:tcW w:w="1944" w:type="dxa"/>
            <w:tcBorders>
              <w:top w:val="single" w:sz="4" w:space="0" w:color="auto"/>
              <w:left w:val="single" w:sz="4" w:space="0" w:color="auto"/>
              <w:bottom w:val="single" w:sz="4" w:space="0" w:color="auto"/>
              <w:right w:val="single" w:sz="4" w:space="0" w:color="auto"/>
            </w:tcBorders>
            <w:vAlign w:val="center"/>
          </w:tcPr>
          <w:p w14:paraId="05D26369" w14:textId="77777777" w:rsidR="00D97121" w:rsidRPr="005D72E7" w:rsidRDefault="00D97121" w:rsidP="004A5E57">
            <w:pPr>
              <w:pStyle w:val="TAC"/>
              <w:rPr>
                <w:rFonts w:eastAsia="SimSun"/>
                <w:lang w:eastAsia="en-US"/>
              </w:rPr>
            </w:pPr>
            <w:r w:rsidRPr="005D72E7">
              <w:rPr>
                <w:rFonts w:eastAsia="SimSun"/>
                <w:lang w:eastAsia="en-US"/>
              </w:rPr>
              <w:t>n257, n260</w:t>
            </w:r>
          </w:p>
        </w:tc>
        <w:tc>
          <w:tcPr>
            <w:tcW w:w="971" w:type="dxa"/>
            <w:tcBorders>
              <w:left w:val="single" w:sz="4" w:space="0" w:color="auto"/>
              <w:right w:val="single" w:sz="4" w:space="0" w:color="auto"/>
            </w:tcBorders>
          </w:tcPr>
          <w:p w14:paraId="733C5862"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6D17A2FF"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3ED507D9"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D9AE960"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0AF7BDAD"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D34595B"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3C54EB26"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20CDEAA5" w14:textId="77777777" w:rsidR="00D97121" w:rsidRPr="005D72E7" w:rsidRDefault="00D97121" w:rsidP="004A5E57">
            <w:pPr>
              <w:pStyle w:val="TAC"/>
              <w:rPr>
                <w:rFonts w:eastAsia="SimSun"/>
                <w:lang w:eastAsia="en-US"/>
              </w:rPr>
            </w:pPr>
          </w:p>
        </w:tc>
      </w:tr>
      <w:tr w:rsidR="00D97121" w:rsidRPr="005D72E7" w14:paraId="6B659E98"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67D8996C" w14:textId="77777777" w:rsidR="00D97121" w:rsidRPr="005D72E7" w:rsidRDefault="00D97121" w:rsidP="004A5E57">
            <w:pPr>
              <w:pStyle w:val="TAC"/>
              <w:rPr>
                <w:rFonts w:eastAsia="SimSun"/>
                <w:lang w:eastAsia="en-US"/>
              </w:rPr>
            </w:pPr>
            <w:r w:rsidRPr="005D72E7">
              <w:rPr>
                <w:rFonts w:eastAsia="SimSun"/>
                <w:lang w:eastAsia="en-US"/>
              </w:rPr>
              <w:t>3</w:t>
            </w:r>
          </w:p>
        </w:tc>
        <w:tc>
          <w:tcPr>
            <w:tcW w:w="1944" w:type="dxa"/>
            <w:tcBorders>
              <w:top w:val="single" w:sz="4" w:space="0" w:color="auto"/>
              <w:left w:val="single" w:sz="4" w:space="0" w:color="auto"/>
              <w:bottom w:val="single" w:sz="4" w:space="0" w:color="auto"/>
              <w:right w:val="single" w:sz="4" w:space="0" w:color="auto"/>
            </w:tcBorders>
          </w:tcPr>
          <w:p w14:paraId="7B82B8D2" w14:textId="77777777" w:rsidR="00D97121" w:rsidRPr="005D72E7" w:rsidRDefault="00D97121" w:rsidP="004A5E57">
            <w:pPr>
              <w:pStyle w:val="TAC"/>
              <w:rPr>
                <w:rFonts w:eastAsia="SimSun"/>
                <w:lang w:eastAsia="en-US"/>
              </w:rPr>
            </w:pPr>
            <w:r w:rsidRPr="005D72E7">
              <w:rPr>
                <w:rFonts w:eastAsia="SimSun"/>
                <w:lang w:eastAsia="en-US"/>
              </w:rPr>
              <w:t>n258, n260</w:t>
            </w:r>
          </w:p>
        </w:tc>
        <w:tc>
          <w:tcPr>
            <w:tcW w:w="971" w:type="dxa"/>
            <w:tcBorders>
              <w:left w:val="single" w:sz="4" w:space="0" w:color="auto"/>
              <w:right w:val="single" w:sz="4" w:space="0" w:color="auto"/>
            </w:tcBorders>
          </w:tcPr>
          <w:p w14:paraId="60F94267"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55755BD5"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250E23C"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403C1D5"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F2FDE65"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A73B69C"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4316A6B"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06CC6C5B" w14:textId="77777777" w:rsidR="00D97121" w:rsidRPr="005D72E7" w:rsidRDefault="00D97121" w:rsidP="004A5E57">
            <w:pPr>
              <w:pStyle w:val="TAC"/>
              <w:rPr>
                <w:rFonts w:eastAsia="SimSun"/>
                <w:lang w:eastAsia="en-US"/>
              </w:rPr>
            </w:pPr>
          </w:p>
        </w:tc>
      </w:tr>
      <w:tr w:rsidR="00D97121" w:rsidRPr="005D72E7" w14:paraId="0A98701B"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4822E9F" w14:textId="77777777" w:rsidR="00D97121" w:rsidRPr="005D72E7" w:rsidRDefault="00D97121" w:rsidP="004A5E57">
            <w:pPr>
              <w:pStyle w:val="TAC"/>
              <w:rPr>
                <w:rFonts w:eastAsia="SimSun"/>
                <w:lang w:eastAsia="en-US"/>
              </w:rPr>
            </w:pPr>
            <w:r w:rsidRPr="005D72E7">
              <w:rPr>
                <w:rFonts w:eastAsia="SimSun"/>
                <w:lang w:eastAsia="en-US"/>
              </w:rPr>
              <w:t>4</w:t>
            </w:r>
          </w:p>
        </w:tc>
        <w:tc>
          <w:tcPr>
            <w:tcW w:w="1944" w:type="dxa"/>
            <w:tcBorders>
              <w:top w:val="single" w:sz="4" w:space="0" w:color="auto"/>
              <w:left w:val="single" w:sz="4" w:space="0" w:color="auto"/>
              <w:bottom w:val="single" w:sz="4" w:space="0" w:color="auto"/>
              <w:right w:val="single" w:sz="4" w:space="0" w:color="auto"/>
            </w:tcBorders>
          </w:tcPr>
          <w:p w14:paraId="014357EB" w14:textId="77777777" w:rsidR="00D97121" w:rsidRPr="005D72E7" w:rsidRDefault="00D97121" w:rsidP="004A5E57">
            <w:pPr>
              <w:pStyle w:val="TAC"/>
              <w:rPr>
                <w:rFonts w:eastAsia="SimSun"/>
                <w:lang w:eastAsia="en-US"/>
              </w:rPr>
            </w:pPr>
            <w:r w:rsidRPr="005D72E7">
              <w:rPr>
                <w:rFonts w:eastAsia="SimSun"/>
                <w:lang w:eastAsia="en-US"/>
              </w:rPr>
              <w:t>n258, n261</w:t>
            </w:r>
          </w:p>
        </w:tc>
        <w:tc>
          <w:tcPr>
            <w:tcW w:w="971" w:type="dxa"/>
            <w:tcBorders>
              <w:left w:val="single" w:sz="4" w:space="0" w:color="auto"/>
              <w:right w:val="single" w:sz="4" w:space="0" w:color="auto"/>
            </w:tcBorders>
          </w:tcPr>
          <w:p w14:paraId="0F9070CC"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343EBD9"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FBBA97A"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6D619402"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377FB6C"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3CF55140"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A3AD71F"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2E5B960E" w14:textId="77777777" w:rsidR="00D97121" w:rsidRPr="005D72E7" w:rsidRDefault="00D97121" w:rsidP="004A5E57">
            <w:pPr>
              <w:pStyle w:val="TAC"/>
              <w:rPr>
                <w:rFonts w:eastAsia="SimSun"/>
                <w:lang w:eastAsia="en-US"/>
              </w:rPr>
            </w:pPr>
          </w:p>
        </w:tc>
      </w:tr>
      <w:tr w:rsidR="00D97121" w:rsidRPr="005D72E7" w14:paraId="2FE930A3"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15116732" w14:textId="77777777" w:rsidR="00D97121" w:rsidRPr="005D72E7" w:rsidRDefault="00D97121" w:rsidP="004A5E57">
            <w:pPr>
              <w:pStyle w:val="TAC"/>
              <w:rPr>
                <w:rFonts w:eastAsia="SimSun"/>
                <w:lang w:eastAsia="en-US"/>
              </w:rPr>
            </w:pPr>
            <w:r w:rsidRPr="005D72E7">
              <w:rPr>
                <w:rFonts w:eastAsia="SimSun"/>
                <w:lang w:eastAsia="en-US"/>
              </w:rPr>
              <w:t>5</w:t>
            </w:r>
          </w:p>
        </w:tc>
        <w:tc>
          <w:tcPr>
            <w:tcW w:w="1944" w:type="dxa"/>
            <w:tcBorders>
              <w:top w:val="single" w:sz="4" w:space="0" w:color="auto"/>
              <w:left w:val="single" w:sz="4" w:space="0" w:color="auto"/>
              <w:bottom w:val="single" w:sz="4" w:space="0" w:color="auto"/>
              <w:right w:val="single" w:sz="4" w:space="0" w:color="auto"/>
            </w:tcBorders>
          </w:tcPr>
          <w:p w14:paraId="57B0A328" w14:textId="77777777" w:rsidR="00D97121" w:rsidRPr="005D72E7" w:rsidRDefault="00D97121" w:rsidP="004A5E57">
            <w:pPr>
              <w:pStyle w:val="TAC"/>
              <w:rPr>
                <w:rFonts w:eastAsia="SimSun"/>
                <w:lang w:eastAsia="en-US"/>
              </w:rPr>
            </w:pPr>
            <w:r w:rsidRPr="005D72E7">
              <w:rPr>
                <w:rFonts w:eastAsia="SimSun"/>
                <w:lang w:eastAsia="en-US"/>
              </w:rPr>
              <w:t>n260, n261</w:t>
            </w:r>
          </w:p>
        </w:tc>
        <w:tc>
          <w:tcPr>
            <w:tcW w:w="971" w:type="dxa"/>
            <w:tcBorders>
              <w:left w:val="single" w:sz="4" w:space="0" w:color="auto"/>
              <w:right w:val="single" w:sz="4" w:space="0" w:color="auto"/>
            </w:tcBorders>
          </w:tcPr>
          <w:p w14:paraId="2E702600"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F6E9A21"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711BAC71"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DB35DB1"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51E25D7"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209EA171"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00A43B1B" w14:textId="77777777" w:rsidR="00D97121" w:rsidRPr="005D72E7" w:rsidRDefault="00D97121" w:rsidP="004A5E57">
            <w:pPr>
              <w:pStyle w:val="TAC"/>
              <w:rPr>
                <w:rFonts w:eastAsia="SimSun"/>
                <w:lang w:eastAsia="en-US"/>
              </w:rPr>
            </w:pPr>
            <w:r w:rsidRPr="005D72E7">
              <w:rPr>
                <w:rFonts w:eastAsia="SimSun"/>
                <w:lang w:eastAsia="en-US"/>
              </w:rPr>
              <w:t>0.0</w:t>
            </w:r>
          </w:p>
        </w:tc>
        <w:tc>
          <w:tcPr>
            <w:tcW w:w="1559" w:type="dxa"/>
            <w:tcBorders>
              <w:top w:val="single" w:sz="4" w:space="0" w:color="auto"/>
              <w:left w:val="single" w:sz="4" w:space="0" w:color="auto"/>
              <w:bottom w:val="single" w:sz="4" w:space="0" w:color="auto"/>
              <w:right w:val="single" w:sz="4" w:space="0" w:color="auto"/>
            </w:tcBorders>
          </w:tcPr>
          <w:p w14:paraId="377C2020" w14:textId="77777777" w:rsidR="00D97121" w:rsidRPr="005D72E7" w:rsidRDefault="00D97121" w:rsidP="004A5E57">
            <w:pPr>
              <w:pStyle w:val="TAC"/>
              <w:rPr>
                <w:rFonts w:eastAsia="SimSun"/>
                <w:lang w:eastAsia="en-US"/>
              </w:rPr>
            </w:pPr>
            <w:r w:rsidRPr="005D72E7">
              <w:rPr>
                <w:rFonts w:eastAsia="SimSun"/>
                <w:lang w:eastAsia="en-US"/>
              </w:rPr>
              <w:t>No relaxation factor allowed</w:t>
            </w:r>
          </w:p>
        </w:tc>
      </w:tr>
      <w:tr w:rsidR="00D97121" w:rsidRPr="005D72E7" w14:paraId="3C3AE932"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1FFBA752" w14:textId="77777777" w:rsidR="00D97121" w:rsidRPr="005D72E7" w:rsidRDefault="00D97121" w:rsidP="004A5E57">
            <w:pPr>
              <w:pStyle w:val="TAC"/>
              <w:rPr>
                <w:rFonts w:eastAsia="SimSun"/>
                <w:lang w:eastAsia="en-US"/>
              </w:rPr>
            </w:pPr>
            <w:r w:rsidRPr="005D72E7">
              <w:rPr>
                <w:rFonts w:eastAsia="SimSun"/>
                <w:lang w:eastAsia="en-US"/>
              </w:rPr>
              <w:t>6</w:t>
            </w:r>
          </w:p>
        </w:tc>
        <w:tc>
          <w:tcPr>
            <w:tcW w:w="1944" w:type="dxa"/>
            <w:tcBorders>
              <w:top w:val="single" w:sz="4" w:space="0" w:color="auto"/>
              <w:left w:val="single" w:sz="4" w:space="0" w:color="auto"/>
              <w:bottom w:val="single" w:sz="4" w:space="0" w:color="auto"/>
              <w:right w:val="single" w:sz="4" w:space="0" w:color="auto"/>
            </w:tcBorders>
            <w:vAlign w:val="center"/>
          </w:tcPr>
          <w:p w14:paraId="144EC0EB" w14:textId="77777777" w:rsidR="00D97121" w:rsidRPr="005D72E7" w:rsidRDefault="00D97121" w:rsidP="004A5E57">
            <w:pPr>
              <w:pStyle w:val="TAC"/>
              <w:rPr>
                <w:rFonts w:eastAsia="SimSun"/>
                <w:lang w:eastAsia="en-US"/>
              </w:rPr>
            </w:pPr>
            <w:r w:rsidRPr="005D72E7">
              <w:rPr>
                <w:rFonts w:eastAsia="SimSun"/>
                <w:lang w:eastAsia="en-US"/>
              </w:rPr>
              <w:t>n257, n258, n260</w:t>
            </w:r>
          </w:p>
        </w:tc>
        <w:tc>
          <w:tcPr>
            <w:tcW w:w="971" w:type="dxa"/>
            <w:tcBorders>
              <w:left w:val="single" w:sz="4" w:space="0" w:color="auto"/>
              <w:right w:val="single" w:sz="4" w:space="0" w:color="auto"/>
            </w:tcBorders>
          </w:tcPr>
          <w:p w14:paraId="2C4BBFD4"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10AF44A"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C4AB7A3"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tcPr>
          <w:p w14:paraId="6973D2B0"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1B66880D"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77E1398"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tcPr>
          <w:p w14:paraId="4AC282E3"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2324220C" w14:textId="77777777" w:rsidR="00D97121" w:rsidRPr="005D72E7" w:rsidRDefault="00D97121" w:rsidP="004A5E57">
            <w:pPr>
              <w:pStyle w:val="TAC"/>
              <w:rPr>
                <w:rFonts w:eastAsia="SimSun"/>
                <w:lang w:eastAsia="en-US"/>
              </w:rPr>
            </w:pPr>
          </w:p>
        </w:tc>
      </w:tr>
      <w:tr w:rsidR="00D97121" w:rsidRPr="005D72E7" w14:paraId="4529723A"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B10FDE7" w14:textId="77777777" w:rsidR="00D97121" w:rsidRPr="005D72E7" w:rsidRDefault="00D97121" w:rsidP="004A5E57">
            <w:pPr>
              <w:pStyle w:val="TAC"/>
              <w:rPr>
                <w:rFonts w:eastAsia="SimSun"/>
                <w:lang w:eastAsia="en-US"/>
              </w:rPr>
            </w:pPr>
            <w:r w:rsidRPr="005D72E7">
              <w:rPr>
                <w:rFonts w:eastAsia="SimSun"/>
                <w:lang w:eastAsia="en-US"/>
              </w:rPr>
              <w:t>7</w:t>
            </w:r>
          </w:p>
        </w:tc>
        <w:tc>
          <w:tcPr>
            <w:tcW w:w="1944" w:type="dxa"/>
            <w:tcBorders>
              <w:top w:val="single" w:sz="4" w:space="0" w:color="auto"/>
              <w:left w:val="single" w:sz="4" w:space="0" w:color="auto"/>
              <w:bottom w:val="single" w:sz="4" w:space="0" w:color="auto"/>
              <w:right w:val="single" w:sz="4" w:space="0" w:color="auto"/>
            </w:tcBorders>
          </w:tcPr>
          <w:p w14:paraId="15E95F7C" w14:textId="77777777" w:rsidR="00D97121" w:rsidRPr="005D72E7" w:rsidRDefault="00D97121" w:rsidP="004A5E57">
            <w:pPr>
              <w:pStyle w:val="TAC"/>
              <w:rPr>
                <w:rFonts w:eastAsia="SimSun"/>
                <w:lang w:eastAsia="en-US"/>
              </w:rPr>
            </w:pPr>
            <w:r w:rsidRPr="005D72E7">
              <w:rPr>
                <w:rFonts w:eastAsia="SimSun"/>
                <w:lang w:eastAsia="en-US"/>
              </w:rPr>
              <w:t>n257, n258, n261</w:t>
            </w:r>
          </w:p>
        </w:tc>
        <w:tc>
          <w:tcPr>
            <w:tcW w:w="971" w:type="dxa"/>
            <w:tcBorders>
              <w:left w:val="single" w:sz="4" w:space="0" w:color="auto"/>
              <w:right w:val="single" w:sz="4" w:space="0" w:color="auto"/>
            </w:tcBorders>
          </w:tcPr>
          <w:p w14:paraId="3500E659"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E91B70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37285BF1"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25C0DE3"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08D6F11"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0CEAC276"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532CFD5"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295BE33D" w14:textId="77777777" w:rsidR="00D97121" w:rsidRPr="005D72E7" w:rsidRDefault="00D97121" w:rsidP="004A5E57">
            <w:pPr>
              <w:pStyle w:val="TAC"/>
              <w:rPr>
                <w:rFonts w:eastAsia="SimSun"/>
                <w:lang w:eastAsia="en-US"/>
              </w:rPr>
            </w:pPr>
          </w:p>
        </w:tc>
      </w:tr>
      <w:tr w:rsidR="00D97121" w:rsidRPr="005D72E7" w14:paraId="1F814848"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620FF775" w14:textId="77777777" w:rsidR="00D97121" w:rsidRPr="005D72E7" w:rsidRDefault="00D97121" w:rsidP="004A5E57">
            <w:pPr>
              <w:pStyle w:val="TAC"/>
              <w:rPr>
                <w:rFonts w:eastAsia="SimSun"/>
                <w:lang w:eastAsia="en-US"/>
              </w:rPr>
            </w:pPr>
            <w:r w:rsidRPr="005D72E7">
              <w:rPr>
                <w:rFonts w:eastAsia="SimSun"/>
                <w:lang w:eastAsia="en-US"/>
              </w:rPr>
              <w:t>8</w:t>
            </w:r>
          </w:p>
        </w:tc>
        <w:tc>
          <w:tcPr>
            <w:tcW w:w="1944" w:type="dxa"/>
            <w:tcBorders>
              <w:top w:val="single" w:sz="4" w:space="0" w:color="auto"/>
              <w:left w:val="single" w:sz="4" w:space="0" w:color="auto"/>
              <w:bottom w:val="single" w:sz="4" w:space="0" w:color="auto"/>
              <w:right w:val="single" w:sz="4" w:space="0" w:color="auto"/>
            </w:tcBorders>
          </w:tcPr>
          <w:p w14:paraId="19951BEC" w14:textId="77777777" w:rsidR="00D97121" w:rsidRPr="005D72E7" w:rsidRDefault="00D97121" w:rsidP="004A5E57">
            <w:pPr>
              <w:pStyle w:val="TAC"/>
              <w:rPr>
                <w:rFonts w:eastAsia="SimSun"/>
                <w:lang w:eastAsia="en-US"/>
              </w:rPr>
            </w:pPr>
            <w:r w:rsidRPr="005D72E7">
              <w:rPr>
                <w:rFonts w:eastAsia="SimSun"/>
                <w:lang w:eastAsia="en-US"/>
              </w:rPr>
              <w:t>n257, n260, n261</w:t>
            </w:r>
          </w:p>
        </w:tc>
        <w:tc>
          <w:tcPr>
            <w:tcW w:w="971" w:type="dxa"/>
            <w:tcBorders>
              <w:left w:val="single" w:sz="4" w:space="0" w:color="auto"/>
              <w:right w:val="single" w:sz="4" w:space="0" w:color="auto"/>
            </w:tcBorders>
          </w:tcPr>
          <w:p w14:paraId="085CED1A"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000B30B"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5E19A77"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AEFAF9C"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830A81E"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7DAE8CCB"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C5C385D" w14:textId="77777777" w:rsidR="00D97121" w:rsidRPr="005D72E7" w:rsidRDefault="00D97121" w:rsidP="004A5E57">
            <w:pPr>
              <w:pStyle w:val="TAC"/>
              <w:rPr>
                <w:rFonts w:eastAsia="SimSun"/>
                <w:lang w:eastAsia="en-US"/>
              </w:rPr>
            </w:pPr>
            <w:r w:rsidRPr="005D72E7">
              <w:rPr>
                <w:rFonts w:eastAsia="SimSun"/>
                <w:lang w:eastAsia="en-US"/>
              </w:rPr>
              <w:t>0.5</w:t>
            </w:r>
          </w:p>
        </w:tc>
        <w:tc>
          <w:tcPr>
            <w:tcW w:w="1559" w:type="dxa"/>
            <w:tcBorders>
              <w:top w:val="single" w:sz="4" w:space="0" w:color="auto"/>
              <w:left w:val="single" w:sz="4" w:space="0" w:color="auto"/>
              <w:bottom w:val="single" w:sz="4" w:space="0" w:color="auto"/>
              <w:right w:val="single" w:sz="4" w:space="0" w:color="auto"/>
            </w:tcBorders>
          </w:tcPr>
          <w:p w14:paraId="68EB21EC" w14:textId="77777777" w:rsidR="00D97121" w:rsidRPr="005D72E7" w:rsidRDefault="00D97121" w:rsidP="004A5E57">
            <w:pPr>
              <w:pStyle w:val="TAC"/>
              <w:rPr>
                <w:rFonts w:eastAsia="SimSun"/>
                <w:lang w:eastAsia="en-US"/>
              </w:rPr>
            </w:pPr>
          </w:p>
        </w:tc>
      </w:tr>
      <w:tr w:rsidR="00D97121" w:rsidRPr="005D72E7" w14:paraId="5DB96CBA"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DBEBB10" w14:textId="77777777" w:rsidR="00D97121" w:rsidRPr="005D72E7" w:rsidRDefault="00D97121" w:rsidP="004A5E57">
            <w:pPr>
              <w:pStyle w:val="TAC"/>
              <w:rPr>
                <w:rFonts w:eastAsia="SimSun"/>
                <w:lang w:eastAsia="en-US"/>
              </w:rPr>
            </w:pPr>
            <w:r w:rsidRPr="005D72E7">
              <w:rPr>
                <w:rFonts w:eastAsia="SimSun"/>
                <w:lang w:eastAsia="en-US"/>
              </w:rPr>
              <w:t>9</w:t>
            </w:r>
          </w:p>
        </w:tc>
        <w:tc>
          <w:tcPr>
            <w:tcW w:w="1944" w:type="dxa"/>
            <w:tcBorders>
              <w:top w:val="single" w:sz="4" w:space="0" w:color="auto"/>
              <w:left w:val="single" w:sz="4" w:space="0" w:color="auto"/>
              <w:bottom w:val="single" w:sz="4" w:space="0" w:color="auto"/>
              <w:right w:val="single" w:sz="4" w:space="0" w:color="auto"/>
            </w:tcBorders>
          </w:tcPr>
          <w:p w14:paraId="591B2489" w14:textId="77777777" w:rsidR="00D97121" w:rsidRPr="005D72E7" w:rsidRDefault="00D97121" w:rsidP="004A5E57">
            <w:pPr>
              <w:pStyle w:val="TAC"/>
              <w:rPr>
                <w:rFonts w:eastAsia="SimSun"/>
                <w:lang w:eastAsia="en-US"/>
              </w:rPr>
            </w:pPr>
            <w:r w:rsidRPr="005D72E7">
              <w:rPr>
                <w:rFonts w:eastAsia="SimSun"/>
                <w:lang w:eastAsia="en-US"/>
              </w:rPr>
              <w:t>n258, n260, n261</w:t>
            </w:r>
          </w:p>
        </w:tc>
        <w:tc>
          <w:tcPr>
            <w:tcW w:w="971" w:type="dxa"/>
            <w:tcBorders>
              <w:left w:val="single" w:sz="4" w:space="0" w:color="auto"/>
              <w:right w:val="single" w:sz="4" w:space="0" w:color="auto"/>
            </w:tcBorders>
          </w:tcPr>
          <w:p w14:paraId="01557FCE"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4814A1C1"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A8E517D"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20D90EB1"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2154D74"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6493AF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02684883" w14:textId="77777777" w:rsidR="00D97121" w:rsidRPr="005D72E7" w:rsidRDefault="00D97121" w:rsidP="004A5E57">
            <w:pPr>
              <w:pStyle w:val="TAC"/>
              <w:rPr>
                <w:rFonts w:eastAsia="SimSun"/>
                <w:lang w:eastAsia="en-US"/>
              </w:rPr>
            </w:pPr>
            <w:r w:rsidRPr="005D72E7">
              <w:rPr>
                <w:rFonts w:eastAsia="SimSun"/>
                <w:lang w:eastAsia="en-US"/>
              </w:rPr>
              <w:t>1.5</w:t>
            </w:r>
          </w:p>
        </w:tc>
        <w:tc>
          <w:tcPr>
            <w:tcW w:w="1559" w:type="dxa"/>
            <w:tcBorders>
              <w:top w:val="single" w:sz="4" w:space="0" w:color="auto"/>
              <w:left w:val="single" w:sz="4" w:space="0" w:color="auto"/>
              <w:bottom w:val="single" w:sz="4" w:space="0" w:color="auto"/>
              <w:right w:val="single" w:sz="4" w:space="0" w:color="auto"/>
            </w:tcBorders>
          </w:tcPr>
          <w:p w14:paraId="75B28C33" w14:textId="77777777" w:rsidR="00D97121" w:rsidRPr="005D72E7" w:rsidRDefault="00D97121" w:rsidP="004A5E57">
            <w:pPr>
              <w:pStyle w:val="TAC"/>
              <w:rPr>
                <w:rFonts w:eastAsia="SimSun"/>
                <w:lang w:eastAsia="en-US"/>
              </w:rPr>
            </w:pPr>
          </w:p>
        </w:tc>
      </w:tr>
      <w:tr w:rsidR="00D97121" w:rsidRPr="005D72E7" w14:paraId="0A832590"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2D8CF137" w14:textId="77777777" w:rsidR="00D97121" w:rsidRPr="005D72E7" w:rsidRDefault="00D97121" w:rsidP="004A5E57">
            <w:pPr>
              <w:pStyle w:val="TAC"/>
              <w:rPr>
                <w:rFonts w:eastAsia="SimSun"/>
                <w:lang w:eastAsia="en-US"/>
              </w:rPr>
            </w:pPr>
            <w:r w:rsidRPr="005D72E7">
              <w:rPr>
                <w:rFonts w:eastAsia="SimSun"/>
                <w:lang w:eastAsia="en-US"/>
              </w:rPr>
              <w:t>10</w:t>
            </w:r>
          </w:p>
        </w:tc>
        <w:tc>
          <w:tcPr>
            <w:tcW w:w="1944" w:type="dxa"/>
            <w:tcBorders>
              <w:top w:val="single" w:sz="4" w:space="0" w:color="auto"/>
              <w:left w:val="single" w:sz="4" w:space="0" w:color="auto"/>
              <w:bottom w:val="single" w:sz="4" w:space="0" w:color="auto"/>
              <w:right w:val="single" w:sz="4" w:space="0" w:color="auto"/>
            </w:tcBorders>
          </w:tcPr>
          <w:p w14:paraId="130E9610" w14:textId="77777777" w:rsidR="00D97121" w:rsidRPr="005D72E7" w:rsidRDefault="00D97121" w:rsidP="004A5E57">
            <w:pPr>
              <w:pStyle w:val="TAC"/>
              <w:rPr>
                <w:rFonts w:eastAsia="SimSun"/>
                <w:lang w:eastAsia="en-US"/>
              </w:rPr>
            </w:pPr>
            <w:r w:rsidRPr="005D72E7">
              <w:rPr>
                <w:rFonts w:eastAsia="SimSun"/>
                <w:lang w:eastAsia="en-US"/>
              </w:rPr>
              <w:t>n257, n258, n260, n261</w:t>
            </w:r>
          </w:p>
        </w:tc>
        <w:tc>
          <w:tcPr>
            <w:tcW w:w="971" w:type="dxa"/>
            <w:tcBorders>
              <w:left w:val="single" w:sz="4" w:space="0" w:color="auto"/>
              <w:bottom w:val="single" w:sz="4" w:space="0" w:color="auto"/>
              <w:right w:val="single" w:sz="4" w:space="0" w:color="auto"/>
            </w:tcBorders>
          </w:tcPr>
          <w:p w14:paraId="319F9770" w14:textId="77777777" w:rsidR="00D97121" w:rsidRPr="005D72E7" w:rsidRDefault="00D97121" w:rsidP="004A5E57">
            <w:pPr>
              <w:pStyle w:val="TAC"/>
              <w:rPr>
                <w:rFonts w:eastAsia="SimSun"/>
                <w:lang w:eastAsia="en-US"/>
              </w:rPr>
            </w:pPr>
          </w:p>
        </w:tc>
        <w:tc>
          <w:tcPr>
            <w:tcW w:w="851" w:type="dxa"/>
            <w:tcBorders>
              <w:left w:val="single" w:sz="4" w:space="0" w:color="auto"/>
              <w:bottom w:val="single" w:sz="4" w:space="0" w:color="auto"/>
              <w:right w:val="single" w:sz="4" w:space="0" w:color="auto"/>
            </w:tcBorders>
          </w:tcPr>
          <w:p w14:paraId="5281834C"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D96CBC2"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D13A074"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4FF46D9"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04DE254"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36F06EC8"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40D6C653" w14:textId="77777777" w:rsidR="00D97121" w:rsidRPr="005D72E7" w:rsidRDefault="00D97121" w:rsidP="004A5E57">
            <w:pPr>
              <w:pStyle w:val="TAC"/>
              <w:rPr>
                <w:rFonts w:eastAsia="SimSun"/>
                <w:lang w:eastAsia="en-US"/>
              </w:rPr>
            </w:pPr>
          </w:p>
        </w:tc>
      </w:tr>
      <w:tr w:rsidR="00D97121" w:rsidRPr="005D72E7" w14:paraId="7180B1AE" w14:textId="77777777" w:rsidTr="00417D3C">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6444BCC2" w14:textId="77777777" w:rsidR="00D97121" w:rsidRPr="005D72E7" w:rsidRDefault="00D97121" w:rsidP="004A5E57">
            <w:pPr>
              <w:pStyle w:val="TAN"/>
              <w:rPr>
                <w:rFonts w:eastAsia="SimSun"/>
                <w:lang w:eastAsia="en-US"/>
              </w:rPr>
            </w:pPr>
            <w:r w:rsidRPr="005D72E7">
              <w:rPr>
                <w:rFonts w:eastAsia="SimSun"/>
                <w:lang w:eastAsia="en-US"/>
              </w:rPr>
              <w:t>Note 1:</w:t>
            </w:r>
            <w:r w:rsidRPr="005D72E7">
              <w:rPr>
                <w:rFonts w:eastAsia="SimSun"/>
                <w:lang w:eastAsia="en-US"/>
              </w:rPr>
              <w:tab/>
              <w:t xml:space="preserve">UE vendor to fill in the needed relaxation factor per band that is </w:t>
            </w:r>
            <w:r w:rsidRPr="005D72E7">
              <w:rPr>
                <w:rFonts w:eastAsia="SimSun" w:cs="Arial"/>
                <w:lang w:eastAsia="en-US"/>
              </w:rPr>
              <w:t>≥</w:t>
            </w:r>
            <w:r w:rsidRPr="005D72E7">
              <w:rPr>
                <w:rFonts w:eastAsia="SimSun"/>
                <w:lang w:eastAsia="en-US"/>
              </w:rPr>
              <w:t xml:space="preserve">0. One row to be filled in, the one matching the supported FR2 bands of the UE as declared in Table A.4.3.1-3. </w:t>
            </w:r>
          </w:p>
          <w:p w14:paraId="3C0A4833" w14:textId="77777777" w:rsidR="00D97121" w:rsidRPr="005D72E7" w:rsidRDefault="00D97121" w:rsidP="004A5E57">
            <w:pPr>
              <w:pStyle w:val="TAN"/>
              <w:rPr>
                <w:rFonts w:eastAsia="SimSun"/>
                <w:lang w:eastAsia="en-US"/>
              </w:rPr>
            </w:pPr>
            <w:r w:rsidRPr="005D72E7">
              <w:rPr>
                <w:rFonts w:eastAsia="SimSun"/>
                <w:lang w:eastAsia="en-US"/>
              </w:rPr>
              <w:t>Note 2:</w:t>
            </w:r>
            <w:r w:rsidRPr="005D72E7">
              <w:rPr>
                <w:rFonts w:eastAsia="SimSun"/>
                <w:lang w:eastAsia="en-US"/>
              </w:rPr>
              <w:tab/>
              <w:t xml:space="preserve">Max allowed sum of </w:t>
            </w:r>
            <w:proofErr w:type="spellStart"/>
            <w:r w:rsidRPr="005D72E7">
              <w:rPr>
                <w:rFonts w:eastAsia="SimSun"/>
                <w:lang w:eastAsia="en-US"/>
              </w:rPr>
              <w:t>MB</w:t>
            </w:r>
            <w:r w:rsidRPr="005D72E7">
              <w:rPr>
                <w:rFonts w:eastAsia="SimSun"/>
                <w:vertAlign w:val="subscript"/>
                <w:lang w:eastAsia="en-US"/>
              </w:rPr>
              <w:t>p</w:t>
            </w:r>
            <w:proofErr w:type="spellEnd"/>
            <w:r w:rsidRPr="005D72E7">
              <w:rPr>
                <w:rFonts w:eastAsia="SimSun"/>
                <w:lang w:eastAsia="en-US"/>
              </w:rPr>
              <w:t xml:space="preserve"> over all supported FR2 bands as defined in TS 38.521-2 clause 6.2.1.1.3.3</w:t>
            </w:r>
          </w:p>
        </w:tc>
      </w:tr>
    </w:tbl>
    <w:p w14:paraId="712D424A" w14:textId="77777777" w:rsidR="00D97121" w:rsidRPr="005D72E7" w:rsidRDefault="00D97121" w:rsidP="00D97121">
      <w:pPr>
        <w:overflowPunct/>
        <w:autoSpaceDE/>
        <w:autoSpaceDN/>
        <w:adjustRightInd/>
        <w:textAlignment w:val="auto"/>
        <w:rPr>
          <w:rFonts w:eastAsia="SimSun"/>
          <w:lang w:eastAsia="en-US"/>
        </w:rPr>
      </w:pPr>
    </w:p>
    <w:p w14:paraId="7055083E" w14:textId="77777777" w:rsidR="00D97121" w:rsidRPr="005D72E7" w:rsidRDefault="00D97121" w:rsidP="004A5E57">
      <w:pPr>
        <w:pStyle w:val="TH"/>
        <w:rPr>
          <w:rFonts w:eastAsia="SimSun"/>
          <w:lang w:eastAsia="en-US"/>
        </w:rPr>
      </w:pPr>
      <w:r w:rsidRPr="005D72E7">
        <w:rPr>
          <w:rFonts w:eastAsia="SimSun"/>
          <w:lang w:eastAsia="en-US"/>
        </w:rPr>
        <w:lastRenderedPageBreak/>
        <w:t>Table A.4.3.9-</w:t>
      </w:r>
      <w:r w:rsidRPr="005D72E7">
        <w:rPr>
          <w:rFonts w:eastAsia="SimSun"/>
          <w:lang w:eastAsia="zh-CN"/>
        </w:rPr>
        <w:t>3</w:t>
      </w:r>
      <w:r w:rsidRPr="005D72E7">
        <w:rPr>
          <w:rFonts w:eastAsia="SimSun"/>
          <w:lang w:eastAsia="en-US"/>
        </w:rPr>
        <w:t>: UE declared multi-band peak EIRP Spherical coverage relaxation factors for FR2 power class 3</w:t>
      </w:r>
    </w:p>
    <w:tbl>
      <w:tblPr>
        <w:tblW w:w="11477"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2268"/>
      </w:tblGrid>
      <w:tr w:rsidR="00D97121" w:rsidRPr="005D72E7" w14:paraId="385CDA8F" w14:textId="77777777" w:rsidTr="004A5E57">
        <w:trPr>
          <w:cantSplit/>
          <w:jc w:val="center"/>
        </w:trPr>
        <w:tc>
          <w:tcPr>
            <w:tcW w:w="482" w:type="dxa"/>
            <w:tcBorders>
              <w:top w:val="single" w:sz="6" w:space="0" w:color="auto"/>
              <w:left w:val="single" w:sz="6" w:space="0" w:color="auto"/>
              <w:right w:val="single" w:sz="6" w:space="0" w:color="auto"/>
            </w:tcBorders>
          </w:tcPr>
          <w:p w14:paraId="092A1A01" w14:textId="77777777" w:rsidR="00D97121" w:rsidRPr="005D72E7" w:rsidRDefault="00D97121" w:rsidP="004A5E57">
            <w:pPr>
              <w:pStyle w:val="TAH"/>
              <w:rPr>
                <w:rFonts w:eastAsia="SimSun"/>
                <w:lang w:eastAsia="en-US"/>
              </w:rPr>
            </w:pPr>
            <w:r w:rsidRPr="005D72E7">
              <w:rPr>
                <w:rFonts w:eastAsia="SimSun"/>
                <w:lang w:eastAsia="en-US"/>
              </w:rPr>
              <w:t>Item</w:t>
            </w:r>
          </w:p>
        </w:tc>
        <w:tc>
          <w:tcPr>
            <w:tcW w:w="1944" w:type="dxa"/>
            <w:tcBorders>
              <w:top w:val="single" w:sz="6" w:space="0" w:color="auto"/>
              <w:left w:val="single" w:sz="6" w:space="0" w:color="auto"/>
              <w:right w:val="single" w:sz="6" w:space="0" w:color="auto"/>
            </w:tcBorders>
          </w:tcPr>
          <w:p w14:paraId="2F3445FF" w14:textId="77777777" w:rsidR="00D97121" w:rsidRPr="005D72E7" w:rsidRDefault="00D97121" w:rsidP="004A5E57">
            <w:pPr>
              <w:pStyle w:val="TAH"/>
              <w:rPr>
                <w:rFonts w:eastAsia="SimSun"/>
                <w:lang w:eastAsia="en-US"/>
              </w:rPr>
            </w:pPr>
            <w:r w:rsidRPr="005D72E7">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036E12DE" w14:textId="77777777" w:rsidR="00D97121" w:rsidRPr="005D72E7" w:rsidRDefault="00D97121" w:rsidP="004A5E57">
            <w:pPr>
              <w:pStyle w:val="TAH"/>
              <w:rPr>
                <w:rFonts w:eastAsia="SimSun"/>
                <w:lang w:eastAsia="en-US"/>
              </w:rPr>
            </w:pPr>
            <w:r w:rsidRPr="005D72E7">
              <w:rPr>
                <w:rFonts w:eastAsia="SimSun"/>
                <w:lang w:eastAsia="en-US"/>
              </w:rPr>
              <w:t>Ref.</w:t>
            </w:r>
          </w:p>
        </w:tc>
        <w:tc>
          <w:tcPr>
            <w:tcW w:w="851" w:type="dxa"/>
            <w:tcBorders>
              <w:top w:val="single" w:sz="4" w:space="0" w:color="auto"/>
              <w:left w:val="single" w:sz="4" w:space="0" w:color="auto"/>
              <w:right w:val="single" w:sz="4" w:space="0" w:color="auto"/>
            </w:tcBorders>
          </w:tcPr>
          <w:p w14:paraId="30D69036" w14:textId="77777777" w:rsidR="00D97121" w:rsidRPr="005D72E7" w:rsidRDefault="00D97121" w:rsidP="004A5E57">
            <w:pPr>
              <w:pStyle w:val="TAH"/>
              <w:rPr>
                <w:rFonts w:eastAsia="SimSun"/>
                <w:lang w:eastAsia="en-US"/>
              </w:rPr>
            </w:pPr>
            <w:r w:rsidRPr="005D72E7">
              <w:rPr>
                <w:rFonts w:eastAsia="SimSun"/>
                <w:lang w:eastAsia="en-US"/>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32673EFC" w14:textId="77777777" w:rsidR="00D97121" w:rsidRPr="005D72E7" w:rsidRDefault="00D97121" w:rsidP="004A5E57">
            <w:pPr>
              <w:pStyle w:val="TAH"/>
              <w:rPr>
                <w:rFonts w:eastAsia="SimSun"/>
                <w:lang w:eastAsia="en-US"/>
              </w:rPr>
            </w:pPr>
            <w:r w:rsidRPr="005D72E7">
              <w:rPr>
                <w:rFonts w:eastAsia="SimSun"/>
                <w:lang w:eastAsia="en-US"/>
              </w:rPr>
              <w:t>EIRP Spherical coverage relaxation factor per band, MB</w:t>
            </w:r>
            <w:r w:rsidRPr="005D72E7">
              <w:rPr>
                <w:rFonts w:eastAsia="SimSun"/>
                <w:vertAlign w:val="subscript"/>
                <w:lang w:eastAsia="en-US"/>
              </w:rPr>
              <w:t>s</w:t>
            </w:r>
            <w:r w:rsidRPr="005D72E7">
              <w:rPr>
                <w:rFonts w:eastAsia="SimSun"/>
                <w:lang w:eastAsia="en-US"/>
              </w:rPr>
              <w:t xml:space="preserve"> (dB)</w:t>
            </w:r>
          </w:p>
          <w:p w14:paraId="3DE81B72" w14:textId="77777777" w:rsidR="00D97121" w:rsidRPr="005D72E7" w:rsidRDefault="00D97121" w:rsidP="004A5E57">
            <w:pPr>
              <w:pStyle w:val="TAH"/>
              <w:rPr>
                <w:rFonts w:eastAsia="SimSun"/>
                <w:lang w:eastAsia="en-US"/>
              </w:rPr>
            </w:pPr>
            <w:r w:rsidRPr="005D72E7">
              <w:rPr>
                <w:rFonts w:eastAsia="SimSun"/>
                <w:lang w:eastAsia="en-US"/>
              </w:rPr>
              <w:t>(Note 1)</w:t>
            </w:r>
          </w:p>
        </w:tc>
        <w:tc>
          <w:tcPr>
            <w:tcW w:w="1765" w:type="dxa"/>
            <w:tcBorders>
              <w:top w:val="single" w:sz="4" w:space="0" w:color="auto"/>
              <w:left w:val="single" w:sz="4" w:space="0" w:color="auto"/>
              <w:right w:val="single" w:sz="4" w:space="0" w:color="auto"/>
            </w:tcBorders>
          </w:tcPr>
          <w:p w14:paraId="0C71AC59" w14:textId="77777777" w:rsidR="00D97121" w:rsidRPr="005D72E7" w:rsidRDefault="00D97121" w:rsidP="004A5E57">
            <w:pPr>
              <w:pStyle w:val="TAH"/>
              <w:rPr>
                <w:rFonts w:eastAsia="SimSun"/>
                <w:lang w:eastAsia="en-US"/>
              </w:rPr>
            </w:pPr>
            <w:r w:rsidRPr="005D72E7">
              <w:rPr>
                <w:rFonts w:eastAsia="SimSun"/>
                <w:lang w:eastAsia="en-US"/>
              </w:rPr>
              <w:t>Maximum sum of MB</w:t>
            </w:r>
            <w:r w:rsidRPr="005D72E7">
              <w:rPr>
                <w:rFonts w:eastAsia="SimSun"/>
                <w:vertAlign w:val="subscript"/>
                <w:lang w:eastAsia="en-US"/>
              </w:rPr>
              <w:t>s</w:t>
            </w:r>
            <w:r w:rsidRPr="005D72E7">
              <w:rPr>
                <w:rFonts w:eastAsia="SimSun"/>
                <w:lang w:eastAsia="en-US"/>
              </w:rPr>
              <w:t>, ∑MB</w:t>
            </w:r>
            <w:r w:rsidRPr="005D72E7">
              <w:rPr>
                <w:rFonts w:eastAsia="SimSun"/>
                <w:vertAlign w:val="subscript"/>
                <w:lang w:eastAsia="en-US"/>
              </w:rPr>
              <w:t>s</w:t>
            </w:r>
            <w:r w:rsidRPr="005D72E7">
              <w:rPr>
                <w:rFonts w:eastAsia="SimSun"/>
                <w:lang w:eastAsia="en-US"/>
              </w:rPr>
              <w:t xml:space="preserve"> (dB)</w:t>
            </w:r>
          </w:p>
          <w:p w14:paraId="7FED9431" w14:textId="77777777" w:rsidR="00D97121" w:rsidRPr="005D72E7" w:rsidRDefault="00D97121" w:rsidP="004A5E57">
            <w:pPr>
              <w:pStyle w:val="TAH"/>
              <w:rPr>
                <w:rFonts w:eastAsia="SimSun"/>
                <w:lang w:eastAsia="en-US"/>
              </w:rPr>
            </w:pPr>
            <w:r w:rsidRPr="005D72E7">
              <w:rPr>
                <w:rFonts w:eastAsia="SimSun"/>
                <w:lang w:eastAsia="en-US"/>
              </w:rPr>
              <w:t>(Note 2)</w:t>
            </w:r>
          </w:p>
        </w:tc>
        <w:tc>
          <w:tcPr>
            <w:tcW w:w="2268" w:type="dxa"/>
            <w:tcBorders>
              <w:top w:val="single" w:sz="4" w:space="0" w:color="auto"/>
              <w:left w:val="single" w:sz="4" w:space="0" w:color="auto"/>
              <w:right w:val="single" w:sz="4" w:space="0" w:color="auto"/>
            </w:tcBorders>
          </w:tcPr>
          <w:p w14:paraId="585B0F0A" w14:textId="77777777" w:rsidR="00D97121" w:rsidRPr="005D72E7" w:rsidRDefault="00D97121" w:rsidP="004A5E57">
            <w:pPr>
              <w:pStyle w:val="TAH"/>
              <w:rPr>
                <w:rFonts w:eastAsia="SimSun"/>
                <w:lang w:eastAsia="en-US"/>
              </w:rPr>
            </w:pPr>
            <w:r w:rsidRPr="005D72E7">
              <w:rPr>
                <w:rFonts w:eastAsia="SimSun"/>
                <w:lang w:eastAsia="en-US"/>
              </w:rPr>
              <w:t>Comments</w:t>
            </w:r>
          </w:p>
        </w:tc>
      </w:tr>
      <w:tr w:rsidR="00D97121" w:rsidRPr="005D72E7" w14:paraId="2F8D46B1" w14:textId="77777777" w:rsidTr="004A5E57">
        <w:trPr>
          <w:cantSplit/>
          <w:jc w:val="center"/>
        </w:trPr>
        <w:tc>
          <w:tcPr>
            <w:tcW w:w="482" w:type="dxa"/>
            <w:tcBorders>
              <w:left w:val="single" w:sz="4" w:space="0" w:color="auto"/>
              <w:bottom w:val="single" w:sz="4" w:space="0" w:color="auto"/>
              <w:right w:val="single" w:sz="4" w:space="0" w:color="auto"/>
            </w:tcBorders>
          </w:tcPr>
          <w:p w14:paraId="5D397750"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tcBorders>
              <w:left w:val="single" w:sz="4" w:space="0" w:color="auto"/>
              <w:bottom w:val="single" w:sz="4" w:space="0" w:color="auto"/>
              <w:right w:val="single" w:sz="4" w:space="0" w:color="auto"/>
            </w:tcBorders>
          </w:tcPr>
          <w:p w14:paraId="00A33054"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tcBorders>
              <w:left w:val="single" w:sz="4" w:space="0" w:color="auto"/>
              <w:bottom w:val="single" w:sz="4" w:space="0" w:color="auto"/>
              <w:right w:val="single" w:sz="4" w:space="0" w:color="auto"/>
            </w:tcBorders>
          </w:tcPr>
          <w:p w14:paraId="0F81A81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tcBorders>
              <w:left w:val="single" w:sz="4" w:space="0" w:color="auto"/>
              <w:bottom w:val="single" w:sz="4" w:space="0" w:color="auto"/>
              <w:right w:val="single" w:sz="4" w:space="0" w:color="auto"/>
            </w:tcBorders>
          </w:tcPr>
          <w:p w14:paraId="7C1A15DA"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FC54AF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1ED8A94A"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n258</w:t>
            </w:r>
          </w:p>
        </w:tc>
        <w:tc>
          <w:tcPr>
            <w:tcW w:w="851" w:type="dxa"/>
            <w:tcBorders>
              <w:top w:val="single" w:sz="4" w:space="0" w:color="auto"/>
              <w:left w:val="single" w:sz="4" w:space="0" w:color="auto"/>
              <w:bottom w:val="single" w:sz="4" w:space="0" w:color="auto"/>
              <w:right w:val="single" w:sz="4" w:space="0" w:color="auto"/>
            </w:tcBorders>
          </w:tcPr>
          <w:p w14:paraId="78E3360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n260</w:t>
            </w:r>
          </w:p>
        </w:tc>
        <w:tc>
          <w:tcPr>
            <w:tcW w:w="928" w:type="dxa"/>
            <w:tcBorders>
              <w:top w:val="single" w:sz="4" w:space="0" w:color="auto"/>
              <w:left w:val="single" w:sz="4" w:space="0" w:color="auto"/>
              <w:bottom w:val="single" w:sz="4" w:space="0" w:color="auto"/>
              <w:right w:val="single" w:sz="4" w:space="0" w:color="auto"/>
            </w:tcBorders>
          </w:tcPr>
          <w:p w14:paraId="3F9C829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n261</w:t>
            </w:r>
          </w:p>
        </w:tc>
        <w:tc>
          <w:tcPr>
            <w:tcW w:w="1765" w:type="dxa"/>
            <w:tcBorders>
              <w:left w:val="single" w:sz="4" w:space="0" w:color="auto"/>
              <w:bottom w:val="single" w:sz="4" w:space="0" w:color="auto"/>
              <w:right w:val="single" w:sz="4" w:space="0" w:color="auto"/>
            </w:tcBorders>
            <w:vAlign w:val="center"/>
          </w:tcPr>
          <w:p w14:paraId="724A7873"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2268" w:type="dxa"/>
            <w:tcBorders>
              <w:left w:val="single" w:sz="4" w:space="0" w:color="auto"/>
              <w:bottom w:val="single" w:sz="4" w:space="0" w:color="auto"/>
              <w:right w:val="single" w:sz="4" w:space="0" w:color="auto"/>
            </w:tcBorders>
          </w:tcPr>
          <w:p w14:paraId="2DFBCA5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D72E7" w14:paraId="670E0B7C"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9DDAFCB" w14:textId="77777777" w:rsidR="00D97121" w:rsidRPr="005D72E7" w:rsidRDefault="00D97121" w:rsidP="004A5E57">
            <w:pPr>
              <w:pStyle w:val="TAC"/>
              <w:rPr>
                <w:rFonts w:eastAsia="SimSun"/>
                <w:lang w:eastAsia="en-US"/>
              </w:rPr>
            </w:pPr>
            <w:r w:rsidRPr="005D72E7">
              <w:rPr>
                <w:rFonts w:eastAsia="SimSun"/>
                <w:lang w:eastAsia="en-US"/>
              </w:rPr>
              <w:t>1</w:t>
            </w:r>
          </w:p>
        </w:tc>
        <w:tc>
          <w:tcPr>
            <w:tcW w:w="1944" w:type="dxa"/>
            <w:tcBorders>
              <w:top w:val="single" w:sz="4" w:space="0" w:color="auto"/>
              <w:left w:val="single" w:sz="4" w:space="0" w:color="auto"/>
              <w:bottom w:val="single" w:sz="4" w:space="0" w:color="auto"/>
              <w:right w:val="single" w:sz="4" w:space="0" w:color="auto"/>
            </w:tcBorders>
          </w:tcPr>
          <w:p w14:paraId="28ADE121" w14:textId="77777777" w:rsidR="00D97121" w:rsidRPr="005D72E7" w:rsidRDefault="00D97121" w:rsidP="004A5E57">
            <w:pPr>
              <w:pStyle w:val="TAC"/>
              <w:rPr>
                <w:rFonts w:eastAsia="SimSun"/>
                <w:lang w:eastAsia="en-US"/>
              </w:rPr>
            </w:pPr>
            <w:r w:rsidRPr="005D72E7">
              <w:rPr>
                <w:rFonts w:eastAsia="SimSun"/>
                <w:lang w:eastAsia="en-US"/>
              </w:rPr>
              <w:t>n257, n258</w:t>
            </w:r>
          </w:p>
        </w:tc>
        <w:tc>
          <w:tcPr>
            <w:tcW w:w="971" w:type="dxa"/>
            <w:tcBorders>
              <w:top w:val="single" w:sz="4" w:space="0" w:color="auto"/>
              <w:left w:val="single" w:sz="4" w:space="0" w:color="auto"/>
              <w:right w:val="single" w:sz="4" w:space="0" w:color="auto"/>
            </w:tcBorders>
          </w:tcPr>
          <w:p w14:paraId="31A2756C" w14:textId="77777777" w:rsidR="00D97121" w:rsidRPr="005D72E7" w:rsidRDefault="00D97121" w:rsidP="004A5E57">
            <w:pPr>
              <w:pStyle w:val="TAC"/>
              <w:rPr>
                <w:rFonts w:eastAsia="SimSun"/>
                <w:lang w:eastAsia="en-US"/>
              </w:rPr>
            </w:pPr>
            <w:r w:rsidRPr="005D72E7">
              <w:rPr>
                <w:rFonts w:eastAsia="SimSun"/>
                <w:lang w:eastAsia="en-US"/>
              </w:rPr>
              <w:t>38.</w:t>
            </w:r>
            <w:r w:rsidRPr="005D72E7">
              <w:rPr>
                <w:rFonts w:eastAsia="SimSun"/>
                <w:lang w:eastAsia="zh-CN"/>
              </w:rPr>
              <w:t>101-2</w:t>
            </w:r>
            <w:r w:rsidRPr="005D72E7">
              <w:rPr>
                <w:rFonts w:eastAsia="SimSun"/>
                <w:lang w:eastAsia="en-US"/>
              </w:rPr>
              <w:t>,</w:t>
            </w:r>
            <w:r w:rsidRPr="005D72E7">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407F802F" w14:textId="77777777" w:rsidR="00D97121" w:rsidRPr="005D72E7" w:rsidRDefault="00D97121" w:rsidP="004A5E57">
            <w:pPr>
              <w:pStyle w:val="TAC"/>
              <w:rPr>
                <w:rFonts w:eastAsia="SimSun"/>
                <w:lang w:eastAsia="en-US"/>
              </w:rPr>
            </w:pPr>
            <w:r w:rsidRPr="005D72E7">
              <w:rPr>
                <w:rFonts w:eastAsia="SimSun"/>
                <w:lang w:eastAsia="en-US"/>
              </w:rPr>
              <w:t>Rel-</w:t>
            </w:r>
            <w:r w:rsidRPr="005D72E7">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76655DA4"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9C663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3AD96B48"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1F5805F"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024AA6D7"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04EF2FEB" w14:textId="77777777" w:rsidR="00D97121" w:rsidRPr="005D72E7" w:rsidRDefault="00D97121" w:rsidP="004A5E57">
            <w:pPr>
              <w:pStyle w:val="TAL"/>
              <w:rPr>
                <w:rFonts w:eastAsia="SimSun"/>
                <w:lang w:eastAsia="en-US"/>
              </w:rPr>
            </w:pPr>
          </w:p>
        </w:tc>
      </w:tr>
      <w:tr w:rsidR="00D97121" w:rsidRPr="005D72E7" w14:paraId="7CAF14A2"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20DB7EF6" w14:textId="77777777" w:rsidR="00D97121" w:rsidRPr="005D72E7" w:rsidRDefault="00D97121" w:rsidP="004A5E57">
            <w:pPr>
              <w:pStyle w:val="TAC"/>
              <w:rPr>
                <w:rFonts w:eastAsia="SimSun"/>
                <w:lang w:eastAsia="en-US"/>
              </w:rPr>
            </w:pPr>
            <w:r w:rsidRPr="005D72E7">
              <w:rPr>
                <w:rFonts w:eastAsia="SimSun"/>
                <w:lang w:eastAsia="en-US"/>
              </w:rPr>
              <w:t>2</w:t>
            </w:r>
          </w:p>
        </w:tc>
        <w:tc>
          <w:tcPr>
            <w:tcW w:w="1944" w:type="dxa"/>
            <w:tcBorders>
              <w:top w:val="single" w:sz="4" w:space="0" w:color="auto"/>
              <w:left w:val="single" w:sz="4" w:space="0" w:color="auto"/>
              <w:bottom w:val="single" w:sz="4" w:space="0" w:color="auto"/>
              <w:right w:val="single" w:sz="4" w:space="0" w:color="auto"/>
            </w:tcBorders>
            <w:vAlign w:val="center"/>
          </w:tcPr>
          <w:p w14:paraId="1FA275A4" w14:textId="77777777" w:rsidR="00D97121" w:rsidRPr="005D72E7" w:rsidRDefault="00D97121" w:rsidP="004A5E57">
            <w:pPr>
              <w:pStyle w:val="TAC"/>
              <w:rPr>
                <w:rFonts w:eastAsia="SimSun"/>
                <w:lang w:eastAsia="en-US"/>
              </w:rPr>
            </w:pPr>
            <w:r w:rsidRPr="005D72E7">
              <w:rPr>
                <w:rFonts w:eastAsia="SimSun"/>
                <w:lang w:eastAsia="en-US"/>
              </w:rPr>
              <w:t>n257, n260</w:t>
            </w:r>
          </w:p>
        </w:tc>
        <w:tc>
          <w:tcPr>
            <w:tcW w:w="971" w:type="dxa"/>
            <w:tcBorders>
              <w:left w:val="single" w:sz="4" w:space="0" w:color="auto"/>
              <w:right w:val="single" w:sz="4" w:space="0" w:color="auto"/>
            </w:tcBorders>
          </w:tcPr>
          <w:p w14:paraId="3687D8FD"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49C3588"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7BE7128"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007E1B2"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96A6584"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01C582E6"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113B7478"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30EFDAF1"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59ED8A65"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63B776D2" w14:textId="77777777" w:rsidR="00D97121" w:rsidRPr="005D72E7" w:rsidRDefault="00D97121" w:rsidP="004A5E57">
            <w:pPr>
              <w:pStyle w:val="TAC"/>
              <w:rPr>
                <w:rFonts w:eastAsia="SimSun"/>
                <w:lang w:eastAsia="en-US"/>
              </w:rPr>
            </w:pPr>
            <w:r w:rsidRPr="005D72E7">
              <w:rPr>
                <w:rFonts w:eastAsia="SimSun"/>
                <w:lang w:eastAsia="en-US"/>
              </w:rPr>
              <w:t>3</w:t>
            </w:r>
          </w:p>
        </w:tc>
        <w:tc>
          <w:tcPr>
            <w:tcW w:w="1944" w:type="dxa"/>
            <w:tcBorders>
              <w:top w:val="single" w:sz="4" w:space="0" w:color="auto"/>
              <w:left w:val="single" w:sz="4" w:space="0" w:color="auto"/>
              <w:bottom w:val="single" w:sz="4" w:space="0" w:color="auto"/>
              <w:right w:val="single" w:sz="4" w:space="0" w:color="auto"/>
            </w:tcBorders>
          </w:tcPr>
          <w:p w14:paraId="10564CC1" w14:textId="77777777" w:rsidR="00D97121" w:rsidRPr="005D72E7" w:rsidRDefault="00D97121" w:rsidP="004A5E57">
            <w:pPr>
              <w:pStyle w:val="TAC"/>
              <w:rPr>
                <w:rFonts w:eastAsia="SimSun"/>
                <w:lang w:eastAsia="en-US"/>
              </w:rPr>
            </w:pPr>
            <w:r w:rsidRPr="005D72E7">
              <w:rPr>
                <w:rFonts w:eastAsia="SimSun"/>
                <w:lang w:eastAsia="en-US"/>
              </w:rPr>
              <w:t>n258, n260</w:t>
            </w:r>
          </w:p>
        </w:tc>
        <w:tc>
          <w:tcPr>
            <w:tcW w:w="971" w:type="dxa"/>
            <w:tcBorders>
              <w:left w:val="single" w:sz="4" w:space="0" w:color="auto"/>
              <w:right w:val="single" w:sz="4" w:space="0" w:color="auto"/>
            </w:tcBorders>
          </w:tcPr>
          <w:p w14:paraId="59CB4242"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65B9B604"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2088A1B4"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34B03F99"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88495D0"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1744679"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24C057BE"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01F2C7F4"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7535D576"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08E32BB9" w14:textId="77777777" w:rsidR="00D97121" w:rsidRPr="005D72E7" w:rsidRDefault="00D97121" w:rsidP="004A5E57">
            <w:pPr>
              <w:pStyle w:val="TAC"/>
              <w:rPr>
                <w:rFonts w:eastAsia="SimSun"/>
                <w:lang w:eastAsia="en-US"/>
              </w:rPr>
            </w:pPr>
            <w:r w:rsidRPr="005D72E7">
              <w:rPr>
                <w:rFonts w:eastAsia="SimSun"/>
                <w:lang w:eastAsia="en-US"/>
              </w:rPr>
              <w:t>4</w:t>
            </w:r>
          </w:p>
        </w:tc>
        <w:tc>
          <w:tcPr>
            <w:tcW w:w="1944" w:type="dxa"/>
            <w:tcBorders>
              <w:top w:val="single" w:sz="4" w:space="0" w:color="auto"/>
              <w:left w:val="single" w:sz="4" w:space="0" w:color="auto"/>
              <w:bottom w:val="single" w:sz="4" w:space="0" w:color="auto"/>
              <w:right w:val="single" w:sz="4" w:space="0" w:color="auto"/>
            </w:tcBorders>
          </w:tcPr>
          <w:p w14:paraId="0E111953" w14:textId="77777777" w:rsidR="00D97121" w:rsidRPr="005D72E7" w:rsidRDefault="00D97121" w:rsidP="004A5E57">
            <w:pPr>
              <w:pStyle w:val="TAC"/>
              <w:rPr>
                <w:rFonts w:eastAsia="SimSun"/>
                <w:lang w:eastAsia="en-US"/>
              </w:rPr>
            </w:pPr>
            <w:r w:rsidRPr="005D72E7">
              <w:rPr>
                <w:rFonts w:eastAsia="SimSun"/>
                <w:lang w:eastAsia="en-US"/>
              </w:rPr>
              <w:t>n258, n261</w:t>
            </w:r>
          </w:p>
        </w:tc>
        <w:tc>
          <w:tcPr>
            <w:tcW w:w="971" w:type="dxa"/>
            <w:tcBorders>
              <w:left w:val="single" w:sz="4" w:space="0" w:color="auto"/>
              <w:right w:val="single" w:sz="4" w:space="0" w:color="auto"/>
            </w:tcBorders>
          </w:tcPr>
          <w:p w14:paraId="410532B6"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F773460"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B2132ED"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63AB5EE0"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0639ABB"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833CC3A"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062EB42D"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48C2D36D" w14:textId="77777777" w:rsidR="00D97121" w:rsidRPr="005D72E7" w:rsidRDefault="00D97121" w:rsidP="004A5E57">
            <w:pPr>
              <w:pStyle w:val="TAL"/>
              <w:rPr>
                <w:rFonts w:eastAsia="SimSun"/>
                <w:lang w:eastAsia="en-US"/>
              </w:rPr>
            </w:pPr>
          </w:p>
        </w:tc>
      </w:tr>
      <w:tr w:rsidR="00D97121" w:rsidRPr="005D72E7" w14:paraId="0AE3C92C"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2D4AFA0B" w14:textId="77777777" w:rsidR="00D97121" w:rsidRPr="005D72E7" w:rsidRDefault="00D97121" w:rsidP="004A5E57">
            <w:pPr>
              <w:pStyle w:val="TAC"/>
              <w:rPr>
                <w:rFonts w:eastAsia="SimSun"/>
                <w:lang w:eastAsia="en-US"/>
              </w:rPr>
            </w:pPr>
            <w:r w:rsidRPr="005D72E7">
              <w:rPr>
                <w:rFonts w:eastAsia="SimSun"/>
                <w:lang w:eastAsia="en-US"/>
              </w:rPr>
              <w:t>5</w:t>
            </w:r>
          </w:p>
        </w:tc>
        <w:tc>
          <w:tcPr>
            <w:tcW w:w="1944" w:type="dxa"/>
            <w:tcBorders>
              <w:top w:val="single" w:sz="4" w:space="0" w:color="auto"/>
              <w:left w:val="single" w:sz="4" w:space="0" w:color="auto"/>
              <w:bottom w:val="single" w:sz="4" w:space="0" w:color="auto"/>
              <w:right w:val="single" w:sz="4" w:space="0" w:color="auto"/>
            </w:tcBorders>
          </w:tcPr>
          <w:p w14:paraId="30673A4F" w14:textId="77777777" w:rsidR="00D97121" w:rsidRPr="005D72E7" w:rsidRDefault="00D97121" w:rsidP="004A5E57">
            <w:pPr>
              <w:pStyle w:val="TAC"/>
              <w:rPr>
                <w:rFonts w:eastAsia="SimSun"/>
                <w:lang w:eastAsia="en-US"/>
              </w:rPr>
            </w:pPr>
            <w:r w:rsidRPr="005D72E7">
              <w:rPr>
                <w:rFonts w:eastAsia="SimSun"/>
                <w:lang w:eastAsia="en-US"/>
              </w:rPr>
              <w:t>n260, n261</w:t>
            </w:r>
          </w:p>
        </w:tc>
        <w:tc>
          <w:tcPr>
            <w:tcW w:w="971" w:type="dxa"/>
            <w:tcBorders>
              <w:left w:val="single" w:sz="4" w:space="0" w:color="auto"/>
              <w:right w:val="single" w:sz="4" w:space="0" w:color="auto"/>
            </w:tcBorders>
          </w:tcPr>
          <w:p w14:paraId="0334B907"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8AAEA3B"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FE8A51C"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B13258C"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389447CC" w14:textId="77777777" w:rsidR="00D97121" w:rsidRPr="005D72E7" w:rsidRDefault="00D97121" w:rsidP="00D97121">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2B933214"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48F5025B"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7A6835C5" w14:textId="77777777" w:rsidR="00D97121" w:rsidRPr="005D72E7" w:rsidRDefault="00D97121" w:rsidP="004A5E57">
            <w:pPr>
              <w:pStyle w:val="TAL"/>
              <w:rPr>
                <w:rFonts w:eastAsia="SimSun"/>
                <w:lang w:eastAsia="en-US"/>
              </w:rPr>
            </w:pPr>
            <w:r w:rsidRPr="005D72E7">
              <w:rPr>
                <w:rFonts w:eastAsia="SimSun"/>
                <w:lang w:eastAsia="en-US"/>
              </w:rPr>
              <w:t>No relaxation allowed for n260</w:t>
            </w:r>
          </w:p>
        </w:tc>
      </w:tr>
      <w:tr w:rsidR="00D97121" w:rsidRPr="005D72E7" w14:paraId="7EAA0CE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FA9412C" w14:textId="77777777" w:rsidR="00D97121" w:rsidRPr="005D72E7" w:rsidRDefault="00D97121" w:rsidP="004A5E57">
            <w:pPr>
              <w:pStyle w:val="TAC"/>
              <w:rPr>
                <w:rFonts w:eastAsia="SimSun"/>
                <w:lang w:eastAsia="en-US"/>
              </w:rPr>
            </w:pPr>
            <w:r w:rsidRPr="005D72E7">
              <w:rPr>
                <w:rFonts w:eastAsia="SimSun"/>
                <w:lang w:eastAsia="en-US"/>
              </w:rPr>
              <w:t>6</w:t>
            </w:r>
          </w:p>
        </w:tc>
        <w:tc>
          <w:tcPr>
            <w:tcW w:w="1944" w:type="dxa"/>
            <w:tcBorders>
              <w:top w:val="single" w:sz="4" w:space="0" w:color="auto"/>
              <w:left w:val="single" w:sz="4" w:space="0" w:color="auto"/>
              <w:bottom w:val="single" w:sz="4" w:space="0" w:color="auto"/>
              <w:right w:val="single" w:sz="4" w:space="0" w:color="auto"/>
            </w:tcBorders>
            <w:vAlign w:val="center"/>
          </w:tcPr>
          <w:p w14:paraId="7B362AEB" w14:textId="77777777" w:rsidR="00D97121" w:rsidRPr="005D72E7" w:rsidRDefault="00D97121" w:rsidP="004A5E57">
            <w:pPr>
              <w:pStyle w:val="TAC"/>
              <w:rPr>
                <w:rFonts w:eastAsia="SimSun"/>
                <w:lang w:eastAsia="en-US"/>
              </w:rPr>
            </w:pPr>
            <w:r w:rsidRPr="005D72E7">
              <w:rPr>
                <w:rFonts w:eastAsia="SimSun"/>
                <w:lang w:eastAsia="en-US"/>
              </w:rPr>
              <w:t>n257, n258, n260</w:t>
            </w:r>
          </w:p>
        </w:tc>
        <w:tc>
          <w:tcPr>
            <w:tcW w:w="971" w:type="dxa"/>
            <w:tcBorders>
              <w:left w:val="single" w:sz="4" w:space="0" w:color="auto"/>
              <w:right w:val="single" w:sz="4" w:space="0" w:color="auto"/>
            </w:tcBorders>
          </w:tcPr>
          <w:p w14:paraId="681975D3"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3CA149E"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A85B9A1" w14:textId="77777777" w:rsidR="00D97121" w:rsidRPr="005D72E7" w:rsidRDefault="00D97121" w:rsidP="00D97121">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tcPr>
          <w:p w14:paraId="272F33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8CCF476"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9CB3C24"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tcPr>
          <w:p w14:paraId="14CF12CA"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67107D76"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4A23CC83"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CBDEF7B" w14:textId="77777777" w:rsidR="00D97121" w:rsidRPr="005D72E7" w:rsidRDefault="00D97121" w:rsidP="004A5E57">
            <w:pPr>
              <w:pStyle w:val="TAC"/>
              <w:rPr>
                <w:rFonts w:eastAsia="SimSun"/>
                <w:lang w:eastAsia="en-US"/>
              </w:rPr>
            </w:pPr>
            <w:r w:rsidRPr="005D72E7">
              <w:rPr>
                <w:rFonts w:eastAsia="SimSun"/>
                <w:lang w:eastAsia="en-US"/>
              </w:rPr>
              <w:t>7</w:t>
            </w:r>
          </w:p>
        </w:tc>
        <w:tc>
          <w:tcPr>
            <w:tcW w:w="1944" w:type="dxa"/>
            <w:tcBorders>
              <w:top w:val="single" w:sz="4" w:space="0" w:color="auto"/>
              <w:left w:val="single" w:sz="4" w:space="0" w:color="auto"/>
              <w:bottom w:val="single" w:sz="4" w:space="0" w:color="auto"/>
              <w:right w:val="single" w:sz="4" w:space="0" w:color="auto"/>
            </w:tcBorders>
          </w:tcPr>
          <w:p w14:paraId="7D991B5F" w14:textId="77777777" w:rsidR="00D97121" w:rsidRPr="005D72E7" w:rsidRDefault="00D97121" w:rsidP="004A5E57">
            <w:pPr>
              <w:pStyle w:val="TAC"/>
              <w:rPr>
                <w:rFonts w:eastAsia="SimSun"/>
                <w:lang w:eastAsia="en-US"/>
              </w:rPr>
            </w:pPr>
            <w:r w:rsidRPr="005D72E7">
              <w:rPr>
                <w:rFonts w:eastAsia="SimSun"/>
                <w:lang w:eastAsia="en-US"/>
              </w:rPr>
              <w:t>n257, n258, n261</w:t>
            </w:r>
          </w:p>
        </w:tc>
        <w:tc>
          <w:tcPr>
            <w:tcW w:w="971" w:type="dxa"/>
            <w:tcBorders>
              <w:left w:val="single" w:sz="4" w:space="0" w:color="auto"/>
              <w:right w:val="single" w:sz="4" w:space="0" w:color="auto"/>
            </w:tcBorders>
          </w:tcPr>
          <w:p w14:paraId="75BBF59B"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46CA434E"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884D4E3"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AE7E2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2CDEBC23"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77E4684C"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108226CB"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6C1704E6" w14:textId="77777777" w:rsidR="00D97121" w:rsidRPr="005D72E7" w:rsidRDefault="00D97121" w:rsidP="004A5E57">
            <w:pPr>
              <w:pStyle w:val="TAL"/>
              <w:rPr>
                <w:rFonts w:eastAsia="SimSun"/>
                <w:lang w:eastAsia="en-US"/>
              </w:rPr>
            </w:pPr>
          </w:p>
        </w:tc>
      </w:tr>
      <w:tr w:rsidR="00D97121" w:rsidRPr="005D72E7" w14:paraId="5E0C5008"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A69993A" w14:textId="77777777" w:rsidR="00D97121" w:rsidRPr="005D72E7" w:rsidRDefault="00D97121" w:rsidP="004A5E57">
            <w:pPr>
              <w:pStyle w:val="TAC"/>
              <w:rPr>
                <w:rFonts w:eastAsia="SimSun"/>
                <w:lang w:eastAsia="en-US"/>
              </w:rPr>
            </w:pPr>
            <w:r w:rsidRPr="005D72E7">
              <w:rPr>
                <w:rFonts w:eastAsia="SimSun"/>
                <w:lang w:eastAsia="en-US"/>
              </w:rPr>
              <w:t>8</w:t>
            </w:r>
          </w:p>
        </w:tc>
        <w:tc>
          <w:tcPr>
            <w:tcW w:w="1944" w:type="dxa"/>
            <w:tcBorders>
              <w:top w:val="single" w:sz="4" w:space="0" w:color="auto"/>
              <w:left w:val="single" w:sz="4" w:space="0" w:color="auto"/>
              <w:bottom w:val="single" w:sz="4" w:space="0" w:color="auto"/>
              <w:right w:val="single" w:sz="4" w:space="0" w:color="auto"/>
            </w:tcBorders>
          </w:tcPr>
          <w:p w14:paraId="20282588" w14:textId="77777777" w:rsidR="00D97121" w:rsidRPr="005D72E7" w:rsidRDefault="00D97121" w:rsidP="004A5E57">
            <w:pPr>
              <w:pStyle w:val="TAC"/>
              <w:rPr>
                <w:rFonts w:eastAsia="SimSun"/>
                <w:lang w:eastAsia="en-US"/>
              </w:rPr>
            </w:pPr>
            <w:r w:rsidRPr="005D72E7">
              <w:rPr>
                <w:rFonts w:eastAsia="SimSun"/>
                <w:lang w:eastAsia="en-US"/>
              </w:rPr>
              <w:t>n257, n260, n261</w:t>
            </w:r>
          </w:p>
        </w:tc>
        <w:tc>
          <w:tcPr>
            <w:tcW w:w="971" w:type="dxa"/>
            <w:tcBorders>
              <w:left w:val="single" w:sz="4" w:space="0" w:color="auto"/>
              <w:right w:val="single" w:sz="4" w:space="0" w:color="auto"/>
            </w:tcBorders>
          </w:tcPr>
          <w:p w14:paraId="3F34959E"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5F5CA59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004A625D"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0AC3398"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294435B3"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8CCCFF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45342EC"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293B2BCE"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23BF184B"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196726B7" w14:textId="77777777" w:rsidR="00D97121" w:rsidRPr="005D72E7" w:rsidRDefault="00D97121" w:rsidP="004A5E57">
            <w:pPr>
              <w:pStyle w:val="TAC"/>
              <w:rPr>
                <w:rFonts w:eastAsia="SimSun"/>
                <w:lang w:eastAsia="en-US"/>
              </w:rPr>
            </w:pPr>
            <w:r w:rsidRPr="005D72E7">
              <w:rPr>
                <w:rFonts w:eastAsia="SimSun"/>
                <w:lang w:eastAsia="en-US"/>
              </w:rPr>
              <w:t>9</w:t>
            </w:r>
          </w:p>
        </w:tc>
        <w:tc>
          <w:tcPr>
            <w:tcW w:w="1944" w:type="dxa"/>
            <w:tcBorders>
              <w:top w:val="single" w:sz="4" w:space="0" w:color="auto"/>
              <w:left w:val="single" w:sz="4" w:space="0" w:color="auto"/>
              <w:bottom w:val="single" w:sz="4" w:space="0" w:color="auto"/>
              <w:right w:val="single" w:sz="4" w:space="0" w:color="auto"/>
            </w:tcBorders>
          </w:tcPr>
          <w:p w14:paraId="2544EBDC" w14:textId="77777777" w:rsidR="00D97121" w:rsidRPr="005D72E7" w:rsidRDefault="00D97121" w:rsidP="004A5E57">
            <w:pPr>
              <w:pStyle w:val="TAC"/>
              <w:rPr>
                <w:rFonts w:eastAsia="SimSun"/>
                <w:lang w:eastAsia="en-US"/>
              </w:rPr>
            </w:pPr>
            <w:r w:rsidRPr="005D72E7">
              <w:rPr>
                <w:rFonts w:eastAsia="SimSun"/>
                <w:lang w:eastAsia="en-US"/>
              </w:rPr>
              <w:t>n258, n260, n261</w:t>
            </w:r>
          </w:p>
        </w:tc>
        <w:tc>
          <w:tcPr>
            <w:tcW w:w="971" w:type="dxa"/>
            <w:tcBorders>
              <w:left w:val="single" w:sz="4" w:space="0" w:color="auto"/>
              <w:right w:val="single" w:sz="4" w:space="0" w:color="auto"/>
            </w:tcBorders>
          </w:tcPr>
          <w:p w14:paraId="6019254C"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FB8AE4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2B0383B6"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0E09863"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0342DB72"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6E950D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FCF63A9"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422F182C"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4425696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7513B395" w14:textId="77777777" w:rsidR="00D97121" w:rsidRPr="005D72E7" w:rsidRDefault="00D97121" w:rsidP="004A5E57">
            <w:pPr>
              <w:pStyle w:val="TAC"/>
              <w:rPr>
                <w:rFonts w:eastAsia="SimSun"/>
                <w:lang w:eastAsia="en-US"/>
              </w:rPr>
            </w:pPr>
            <w:r w:rsidRPr="005D72E7">
              <w:rPr>
                <w:rFonts w:eastAsia="SimSun"/>
                <w:lang w:eastAsia="en-US"/>
              </w:rPr>
              <w:t>10</w:t>
            </w:r>
          </w:p>
        </w:tc>
        <w:tc>
          <w:tcPr>
            <w:tcW w:w="1944" w:type="dxa"/>
            <w:tcBorders>
              <w:top w:val="single" w:sz="4" w:space="0" w:color="auto"/>
              <w:left w:val="single" w:sz="4" w:space="0" w:color="auto"/>
              <w:bottom w:val="single" w:sz="4" w:space="0" w:color="auto"/>
              <w:right w:val="single" w:sz="4" w:space="0" w:color="auto"/>
            </w:tcBorders>
          </w:tcPr>
          <w:p w14:paraId="0FDD6021" w14:textId="77777777" w:rsidR="00D97121" w:rsidRPr="005D72E7" w:rsidRDefault="00D97121" w:rsidP="004A5E57">
            <w:pPr>
              <w:pStyle w:val="TAC"/>
              <w:rPr>
                <w:rFonts w:eastAsia="SimSun"/>
                <w:lang w:eastAsia="en-US"/>
              </w:rPr>
            </w:pPr>
            <w:r w:rsidRPr="005D72E7">
              <w:rPr>
                <w:rFonts w:eastAsia="SimSun"/>
                <w:lang w:eastAsia="en-US"/>
              </w:rPr>
              <w:t>n257, n258, n260, n261</w:t>
            </w:r>
          </w:p>
        </w:tc>
        <w:tc>
          <w:tcPr>
            <w:tcW w:w="971" w:type="dxa"/>
            <w:tcBorders>
              <w:left w:val="single" w:sz="4" w:space="0" w:color="auto"/>
              <w:bottom w:val="single" w:sz="4" w:space="0" w:color="auto"/>
              <w:right w:val="single" w:sz="4" w:space="0" w:color="auto"/>
            </w:tcBorders>
          </w:tcPr>
          <w:p w14:paraId="3ABD9559" w14:textId="77777777" w:rsidR="00D97121" w:rsidRPr="005D72E7" w:rsidRDefault="00D97121" w:rsidP="004A5E57">
            <w:pPr>
              <w:pStyle w:val="TAC"/>
              <w:rPr>
                <w:rFonts w:eastAsia="SimSun"/>
                <w:lang w:eastAsia="en-US"/>
              </w:rPr>
            </w:pPr>
          </w:p>
        </w:tc>
        <w:tc>
          <w:tcPr>
            <w:tcW w:w="851" w:type="dxa"/>
            <w:tcBorders>
              <w:left w:val="single" w:sz="4" w:space="0" w:color="auto"/>
              <w:bottom w:val="single" w:sz="4" w:space="0" w:color="auto"/>
              <w:right w:val="single" w:sz="4" w:space="0" w:color="auto"/>
            </w:tcBorders>
          </w:tcPr>
          <w:p w14:paraId="16175C7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943E321"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C6D39E9"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5538013"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F655056"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7CC7E19C"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1B270CDE"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53A9D9CF" w14:textId="77777777" w:rsidTr="004A5E57">
        <w:trPr>
          <w:cantSplit/>
          <w:jc w:val="center"/>
        </w:trPr>
        <w:tc>
          <w:tcPr>
            <w:tcW w:w="11477" w:type="dxa"/>
            <w:gridSpan w:val="10"/>
            <w:tcBorders>
              <w:top w:val="single" w:sz="4" w:space="0" w:color="auto"/>
              <w:left w:val="single" w:sz="4" w:space="0" w:color="auto"/>
              <w:bottom w:val="single" w:sz="4" w:space="0" w:color="auto"/>
              <w:right w:val="single" w:sz="4" w:space="0" w:color="auto"/>
            </w:tcBorders>
          </w:tcPr>
          <w:p w14:paraId="6A497C91" w14:textId="77777777" w:rsidR="00D97121" w:rsidRPr="005D72E7" w:rsidRDefault="00D97121" w:rsidP="004A5E57">
            <w:pPr>
              <w:pStyle w:val="TAN"/>
              <w:rPr>
                <w:rFonts w:eastAsia="SimSun"/>
                <w:lang w:eastAsia="en-US"/>
              </w:rPr>
            </w:pPr>
            <w:r w:rsidRPr="005D72E7">
              <w:rPr>
                <w:rFonts w:eastAsia="SimSun"/>
                <w:lang w:eastAsia="en-US"/>
              </w:rPr>
              <w:t>Note 1:</w:t>
            </w:r>
            <w:r w:rsidRPr="005D72E7">
              <w:rPr>
                <w:rFonts w:eastAsia="SimSun"/>
                <w:lang w:eastAsia="en-US"/>
              </w:rPr>
              <w:tab/>
              <w:t xml:space="preserve">UE vendor to fill in the needed relaxation factor per band that is </w:t>
            </w:r>
            <w:r w:rsidRPr="005D72E7">
              <w:rPr>
                <w:rFonts w:eastAsia="SimSun" w:cs="Arial"/>
                <w:lang w:eastAsia="en-US"/>
              </w:rPr>
              <w:t>≥</w:t>
            </w:r>
            <w:r w:rsidRPr="005D72E7">
              <w:rPr>
                <w:rFonts w:eastAsia="SimSun"/>
                <w:lang w:eastAsia="en-US"/>
              </w:rPr>
              <w:t>0. One row to be filled in, the one matching the supported FR2 bands of the UE as declared in Table A.4.3.1-3</w:t>
            </w:r>
          </w:p>
          <w:p w14:paraId="203CB2F3" w14:textId="77777777" w:rsidR="00D97121" w:rsidRPr="005D72E7" w:rsidRDefault="00D97121" w:rsidP="004A5E57">
            <w:pPr>
              <w:pStyle w:val="TAN"/>
              <w:rPr>
                <w:rFonts w:eastAsia="SimSun"/>
                <w:lang w:eastAsia="en-US"/>
              </w:rPr>
            </w:pPr>
            <w:r w:rsidRPr="005D72E7">
              <w:rPr>
                <w:rFonts w:eastAsia="SimSun"/>
                <w:lang w:eastAsia="en-US"/>
              </w:rPr>
              <w:t>Note 2:</w:t>
            </w:r>
            <w:r w:rsidRPr="005D72E7">
              <w:rPr>
                <w:rFonts w:eastAsia="SimSun"/>
                <w:lang w:eastAsia="en-US"/>
              </w:rPr>
              <w:tab/>
              <w:t>Max allowed sum of MB</w:t>
            </w:r>
            <w:r w:rsidRPr="005D72E7">
              <w:rPr>
                <w:rFonts w:eastAsia="SimSun"/>
                <w:vertAlign w:val="subscript"/>
                <w:lang w:eastAsia="en-US"/>
              </w:rPr>
              <w:t>s</w:t>
            </w:r>
            <w:r w:rsidRPr="005D72E7">
              <w:rPr>
                <w:rFonts w:eastAsia="SimSun"/>
                <w:lang w:eastAsia="en-US"/>
              </w:rPr>
              <w:t xml:space="preserve"> over all supported FR2 bands as defined in TS 38.521-2 clause 6.2.1.1.3.3</w:t>
            </w:r>
          </w:p>
        </w:tc>
      </w:tr>
    </w:tbl>
    <w:p w14:paraId="3615C99E" w14:textId="77777777" w:rsidR="00D97121" w:rsidRPr="005D72E7" w:rsidRDefault="00D97121" w:rsidP="00D97121">
      <w:pPr>
        <w:overflowPunct/>
        <w:autoSpaceDE/>
        <w:autoSpaceDN/>
        <w:adjustRightInd/>
        <w:textAlignment w:val="auto"/>
        <w:rPr>
          <w:rFonts w:eastAsia="SimSun"/>
          <w:lang w:eastAsia="en-US"/>
        </w:rPr>
      </w:pPr>
    </w:p>
    <w:p w14:paraId="7CE4900E" w14:textId="77777777" w:rsidR="00984E84" w:rsidRPr="005D72E7" w:rsidRDefault="00984E84" w:rsidP="00EF04FE">
      <w:pPr>
        <w:pStyle w:val="TH"/>
        <w:rPr>
          <w:rFonts w:eastAsia="PMingLiU"/>
          <w:lang w:eastAsia="en-US"/>
        </w:rPr>
      </w:pPr>
      <w:r w:rsidRPr="005D72E7">
        <w:rPr>
          <w:rFonts w:eastAsia="PMingLiU"/>
          <w:lang w:eastAsia="en-US"/>
        </w:rPr>
        <w:lastRenderedPageBreak/>
        <w:t>Table A.4.3.9-4</w:t>
      </w:r>
      <w:r w:rsidR="006E2774" w:rsidRPr="005D72E7">
        <w:rPr>
          <w:rFonts w:eastAsia="PMingLiU"/>
        </w:rPr>
        <w:t>a</w:t>
      </w:r>
      <w:r w:rsidRPr="005D72E7">
        <w:rPr>
          <w:rFonts w:eastAsia="PMingLiU"/>
          <w:lang w:eastAsia="en-US"/>
        </w:rPr>
        <w:t xml:space="preserve">: </w:t>
      </w:r>
      <w:r w:rsidR="006E2774" w:rsidRPr="005D72E7">
        <w:rPr>
          <w:rFonts w:eastAsia="PMingLiU"/>
        </w:rPr>
        <w:t xml:space="preserve">FDD </w:t>
      </w:r>
      <w:r w:rsidRPr="005D72E7">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196660" w:rsidRPr="005D72E7" w14:paraId="138D495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7776B3C" w14:textId="77777777" w:rsidR="00196660" w:rsidRPr="005D72E7" w:rsidRDefault="00196660" w:rsidP="001F77D3">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6B59CA44" w14:textId="77777777" w:rsidR="00196660" w:rsidRPr="005D72E7" w:rsidRDefault="00196660" w:rsidP="001F77D3">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6EB17B00" w14:textId="77777777" w:rsidR="00196660" w:rsidRPr="005D72E7" w:rsidRDefault="00196660" w:rsidP="001F77D3">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9C8A936" w14:textId="77777777" w:rsidR="00196660" w:rsidRPr="005D72E7" w:rsidRDefault="00196660" w:rsidP="001F77D3">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21039FD" w14:textId="77777777" w:rsidR="00196660" w:rsidRPr="005D72E7" w:rsidRDefault="00196660" w:rsidP="001F77D3">
            <w:pPr>
              <w:pStyle w:val="TAH"/>
              <w:rPr>
                <w:rFonts w:eastAsia="PMingLiU"/>
              </w:rPr>
            </w:pPr>
            <w:r w:rsidRPr="005D72E7">
              <w:rPr>
                <w:rFonts w:eastAsia="PMingLiU"/>
              </w:rPr>
              <w:t>Comments</w:t>
            </w:r>
          </w:p>
        </w:tc>
      </w:tr>
      <w:tr w:rsidR="00196660" w:rsidRPr="005D72E7" w14:paraId="6C30B139"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E42A149" w14:textId="77777777" w:rsidR="00196660" w:rsidRPr="005D72E7" w:rsidRDefault="00196660" w:rsidP="001F77D3">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4D3246D5" w14:textId="77777777" w:rsidR="00196660" w:rsidRPr="005D72E7" w:rsidRDefault="00196660" w:rsidP="001F77D3">
            <w:pPr>
              <w:pStyle w:val="TAC"/>
              <w:rPr>
                <w:rFonts w:eastAsia="PMingLiU"/>
              </w:rPr>
            </w:pPr>
            <w:r w:rsidRPr="005D72E7">
              <w:rPr>
                <w:rFonts w:eastAsia="PMingLiU"/>
              </w:rPr>
              <w:t>FDD Band n1</w:t>
            </w:r>
          </w:p>
        </w:tc>
        <w:tc>
          <w:tcPr>
            <w:tcW w:w="1418" w:type="dxa"/>
            <w:tcBorders>
              <w:top w:val="single" w:sz="6" w:space="0" w:color="auto"/>
              <w:left w:val="single" w:sz="6" w:space="0" w:color="auto"/>
              <w:right w:val="single" w:sz="6" w:space="0" w:color="auto"/>
            </w:tcBorders>
          </w:tcPr>
          <w:p w14:paraId="1CD44700" w14:textId="415AC0D3"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16B49AE0"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29A64EFB" w14:textId="77777777" w:rsidR="00196660" w:rsidRPr="005D72E7" w:rsidRDefault="00196660" w:rsidP="005D72E7">
            <w:pPr>
              <w:pStyle w:val="TAL"/>
              <w:rPr>
                <w:rFonts w:eastAsia="PMingLiU"/>
              </w:rPr>
            </w:pPr>
          </w:p>
        </w:tc>
      </w:tr>
      <w:tr w:rsidR="00196660" w:rsidRPr="005D72E7" w14:paraId="56D84BE5"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30BC0D5" w14:textId="77777777" w:rsidR="00196660" w:rsidRPr="005D72E7" w:rsidRDefault="00196660" w:rsidP="001F77D3">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14F17F3A" w14:textId="77777777" w:rsidR="00196660" w:rsidRPr="005D72E7" w:rsidRDefault="00196660" w:rsidP="001F77D3">
            <w:pPr>
              <w:pStyle w:val="TAC"/>
              <w:rPr>
                <w:rFonts w:eastAsia="PMingLiU"/>
              </w:rPr>
            </w:pPr>
            <w:r w:rsidRPr="005D72E7">
              <w:rPr>
                <w:rFonts w:eastAsia="PMingLiU"/>
              </w:rPr>
              <w:t>FDD Band n2</w:t>
            </w:r>
          </w:p>
        </w:tc>
        <w:tc>
          <w:tcPr>
            <w:tcW w:w="1418" w:type="dxa"/>
            <w:tcBorders>
              <w:top w:val="single" w:sz="6" w:space="0" w:color="auto"/>
              <w:left w:val="single" w:sz="6" w:space="0" w:color="auto"/>
              <w:right w:val="single" w:sz="6" w:space="0" w:color="auto"/>
            </w:tcBorders>
          </w:tcPr>
          <w:p w14:paraId="0FAA915D" w14:textId="7C35C4D4"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1D976698"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4478579" w14:textId="77777777" w:rsidR="00196660" w:rsidRPr="005D72E7" w:rsidRDefault="00196660" w:rsidP="005D72E7">
            <w:pPr>
              <w:pStyle w:val="TAL"/>
              <w:rPr>
                <w:rFonts w:eastAsia="PMingLiU"/>
              </w:rPr>
            </w:pPr>
          </w:p>
        </w:tc>
      </w:tr>
      <w:tr w:rsidR="00196660" w:rsidRPr="005D72E7" w14:paraId="165B465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E48155" w14:textId="77777777" w:rsidR="00196660" w:rsidRPr="005D72E7" w:rsidRDefault="00196660" w:rsidP="001F77D3">
            <w:pPr>
              <w:pStyle w:val="TAC"/>
              <w:rPr>
                <w:rFonts w:eastAsia="PMingLiU"/>
              </w:rPr>
            </w:pPr>
            <w:r w:rsidRPr="005D72E7">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53427E5B" w14:textId="77777777" w:rsidR="00196660" w:rsidRPr="005D72E7" w:rsidRDefault="00196660" w:rsidP="001F77D3">
            <w:pPr>
              <w:pStyle w:val="TAC"/>
              <w:rPr>
                <w:rFonts w:eastAsia="PMingLiU"/>
              </w:rPr>
            </w:pPr>
            <w:r w:rsidRPr="005D72E7">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38F65927" w14:textId="11B982AE"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DC6FCD1"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5DDBAFD" w14:textId="77777777" w:rsidR="00196660" w:rsidRPr="005D72E7" w:rsidRDefault="00196660" w:rsidP="005D72E7">
            <w:pPr>
              <w:pStyle w:val="TAL"/>
              <w:rPr>
                <w:rFonts w:eastAsia="PMingLiU"/>
              </w:rPr>
            </w:pPr>
          </w:p>
        </w:tc>
      </w:tr>
      <w:tr w:rsidR="00196660" w:rsidRPr="005D72E7" w14:paraId="1277C82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6A55310"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F706B26"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6CB5E95"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2F8426F"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9198107" w14:textId="77777777" w:rsidR="00196660" w:rsidRPr="005D72E7" w:rsidRDefault="00196660" w:rsidP="005D72E7">
            <w:pPr>
              <w:pStyle w:val="TAL"/>
              <w:rPr>
                <w:rFonts w:eastAsia="PMingLiU"/>
              </w:rPr>
            </w:pPr>
          </w:p>
        </w:tc>
      </w:tr>
      <w:tr w:rsidR="00196660" w:rsidRPr="005D72E7" w14:paraId="2AD13F00"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475000" w14:textId="77777777" w:rsidR="00196660" w:rsidRPr="005D72E7" w:rsidRDefault="00196660" w:rsidP="001F77D3">
            <w:pPr>
              <w:pStyle w:val="TAC"/>
              <w:rPr>
                <w:rFonts w:eastAsia="PMingLiU"/>
                <w:lang w:eastAsia="ja-JP"/>
              </w:rPr>
            </w:pPr>
            <w:r w:rsidRPr="005D72E7">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02D4C7D3" w14:textId="77777777" w:rsidR="00196660" w:rsidRPr="005D72E7" w:rsidRDefault="00196660" w:rsidP="001F77D3">
            <w:pPr>
              <w:pStyle w:val="TAC"/>
              <w:rPr>
                <w:rFonts w:eastAsia="PMingLiU"/>
              </w:rPr>
            </w:pPr>
            <w:r w:rsidRPr="005D72E7">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3802A97E" w14:textId="59EB28E0"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92D1753"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E49FBF" w14:textId="3A15D8F1" w:rsidR="00196660" w:rsidRPr="005D72E7" w:rsidRDefault="00FD270C" w:rsidP="005D72E7">
            <w:pPr>
              <w:pStyle w:val="TAL"/>
              <w:rPr>
                <w:rFonts w:eastAsia="PMingLiU"/>
              </w:rPr>
            </w:pPr>
            <w:r w:rsidRPr="005D72E7">
              <w:rPr>
                <w:rFonts w:eastAsia="PMingLiU"/>
              </w:rPr>
              <w:t>NOTE 2</w:t>
            </w:r>
          </w:p>
        </w:tc>
      </w:tr>
      <w:tr w:rsidR="00196660" w:rsidRPr="005D72E7" w14:paraId="159C196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6AA9F5"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F06F65D"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926503B"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DE0F0C7"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981DA2F" w14:textId="77777777" w:rsidR="00196660" w:rsidRPr="005D72E7" w:rsidRDefault="00196660" w:rsidP="005D72E7">
            <w:pPr>
              <w:pStyle w:val="TAL"/>
              <w:rPr>
                <w:rFonts w:eastAsia="PMingLiU"/>
              </w:rPr>
            </w:pPr>
          </w:p>
        </w:tc>
      </w:tr>
      <w:tr w:rsidR="006E2774" w:rsidRPr="005D72E7" w14:paraId="463773F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86BC6A" w14:textId="77777777" w:rsidR="006E2774" w:rsidRPr="005D72E7" w:rsidRDefault="006E2774" w:rsidP="007A14A3">
            <w:pPr>
              <w:pStyle w:val="TAC"/>
              <w:rPr>
                <w:rFonts w:eastAsia="PMingLiU"/>
              </w:rPr>
            </w:pPr>
            <w:r w:rsidRPr="005D72E7">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6BF6F2FD" w14:textId="77777777" w:rsidR="006E2774" w:rsidRPr="005D72E7" w:rsidRDefault="006E2774" w:rsidP="007A14A3">
            <w:pPr>
              <w:pStyle w:val="TAC"/>
              <w:rPr>
                <w:rFonts w:eastAsia="PMingLiU"/>
              </w:rPr>
            </w:pPr>
            <w:r w:rsidRPr="005D72E7">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7BD4D4DC" w14:textId="608F86C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EF6ECFD"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1EE837F" w14:textId="77777777" w:rsidR="006E2774" w:rsidRPr="005D72E7" w:rsidRDefault="006E2774" w:rsidP="005D72E7">
            <w:pPr>
              <w:pStyle w:val="TAL"/>
              <w:rPr>
                <w:rFonts w:eastAsia="PMingLiU"/>
              </w:rPr>
            </w:pPr>
            <w:r w:rsidRPr="005D72E7">
              <w:t>4 Rx operation is targeted for FWA form factor</w:t>
            </w:r>
          </w:p>
        </w:tc>
      </w:tr>
      <w:tr w:rsidR="006E2774" w:rsidRPr="005D72E7" w14:paraId="74FCAE4F"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684928"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3CB647D"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CDAEAE6"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724B14"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CB709B8" w14:textId="77777777" w:rsidR="006E2774" w:rsidRPr="005D72E7" w:rsidRDefault="006E2774" w:rsidP="005D72E7">
            <w:pPr>
              <w:pStyle w:val="TAL"/>
              <w:rPr>
                <w:rFonts w:eastAsia="PMingLiU"/>
              </w:rPr>
            </w:pPr>
          </w:p>
        </w:tc>
      </w:tr>
      <w:tr w:rsidR="006E2774" w:rsidRPr="005D72E7" w14:paraId="10C4A2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CB7FE11" w14:textId="77777777" w:rsidR="006E2774" w:rsidRPr="005D72E7" w:rsidRDefault="006E2774" w:rsidP="007A14A3">
            <w:pPr>
              <w:pStyle w:val="TAC"/>
              <w:rPr>
                <w:rFonts w:eastAsia="PMingLiU"/>
              </w:rPr>
            </w:pPr>
            <w:r w:rsidRPr="005D72E7">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599AA545" w14:textId="77777777" w:rsidR="006E2774" w:rsidRPr="005D72E7" w:rsidRDefault="006E2774" w:rsidP="007A14A3">
            <w:pPr>
              <w:pStyle w:val="TAC"/>
              <w:rPr>
                <w:rFonts w:eastAsia="PMingLiU"/>
              </w:rPr>
            </w:pPr>
            <w:r w:rsidRPr="005D72E7">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1CC332C4" w14:textId="7F2CC42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77F55DC"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3B0D856E" w14:textId="77777777" w:rsidR="006E2774" w:rsidRPr="005D72E7" w:rsidRDefault="006E2774" w:rsidP="005D72E7">
            <w:pPr>
              <w:pStyle w:val="TAL"/>
              <w:rPr>
                <w:rFonts w:eastAsia="PMingLiU"/>
              </w:rPr>
            </w:pPr>
          </w:p>
        </w:tc>
      </w:tr>
      <w:tr w:rsidR="006E2774" w:rsidRPr="005D72E7" w14:paraId="24AE59E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A49F20"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07986BC"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132BAA8"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022F8924"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4ACCFD7" w14:textId="77777777" w:rsidR="006E2774" w:rsidRPr="005D72E7" w:rsidRDefault="006E2774" w:rsidP="005D72E7">
            <w:pPr>
              <w:pStyle w:val="TAL"/>
              <w:rPr>
                <w:rFonts w:eastAsia="PMingLiU"/>
              </w:rPr>
            </w:pPr>
          </w:p>
        </w:tc>
      </w:tr>
      <w:tr w:rsidR="00196660" w:rsidRPr="005D72E7" w14:paraId="73EACB6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BCBC61" w14:textId="77777777" w:rsidR="00196660" w:rsidRPr="005D72E7" w:rsidRDefault="00196660" w:rsidP="001F77D3">
            <w:pPr>
              <w:pStyle w:val="TAC"/>
              <w:rPr>
                <w:rFonts w:eastAsia="PMingLiU"/>
              </w:rPr>
            </w:pPr>
            <w:r w:rsidRPr="005D72E7">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1693A291" w14:textId="77777777" w:rsidR="00196660" w:rsidRPr="005D72E7" w:rsidRDefault="00196660" w:rsidP="001F77D3">
            <w:pPr>
              <w:pStyle w:val="TAC"/>
              <w:rPr>
                <w:rFonts w:eastAsia="PMingLiU"/>
              </w:rPr>
            </w:pPr>
            <w:r w:rsidRPr="005D72E7">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38D05989" w14:textId="1D7B27CA"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C07B3D6"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8AF521" w14:textId="77777777" w:rsidR="00196660" w:rsidRPr="005D72E7" w:rsidRDefault="00196660" w:rsidP="005D72E7">
            <w:pPr>
              <w:pStyle w:val="TAL"/>
              <w:rPr>
                <w:rFonts w:eastAsia="PMingLiU"/>
              </w:rPr>
            </w:pPr>
          </w:p>
        </w:tc>
      </w:tr>
      <w:tr w:rsidR="00196660" w:rsidRPr="005D72E7" w14:paraId="5EF4B12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8A1526"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95A077A"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DDDC7C3"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04541CF"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BFA5DFE" w14:textId="77777777" w:rsidR="00196660" w:rsidRPr="005D72E7" w:rsidRDefault="00196660" w:rsidP="005D72E7">
            <w:pPr>
              <w:pStyle w:val="TAL"/>
              <w:rPr>
                <w:rFonts w:eastAsia="PMingLiU"/>
              </w:rPr>
            </w:pPr>
          </w:p>
        </w:tc>
      </w:tr>
      <w:tr w:rsidR="00196660" w:rsidRPr="005D72E7" w14:paraId="7081E24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3D7491" w14:textId="77777777" w:rsidR="00196660" w:rsidRPr="005D72E7" w:rsidRDefault="00196660" w:rsidP="001F77D3">
            <w:pPr>
              <w:pStyle w:val="TAC"/>
              <w:rPr>
                <w:rFonts w:eastAsia="PMingLiU"/>
              </w:rPr>
            </w:pPr>
            <w:r w:rsidRPr="005D72E7">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0CADD67D" w14:textId="77777777" w:rsidR="00196660" w:rsidRPr="005D72E7" w:rsidRDefault="006E2774" w:rsidP="001F77D3">
            <w:pPr>
              <w:pStyle w:val="TAC"/>
              <w:rPr>
                <w:rFonts w:eastAsia="PMingLiU"/>
              </w:rPr>
            </w:pPr>
            <w:r w:rsidRPr="005D72E7">
              <w:rPr>
                <w:rFonts w:eastAsia="PMingLiU"/>
              </w:rPr>
              <w:t>F</w:t>
            </w:r>
            <w:r w:rsidR="00196660" w:rsidRPr="005D72E7">
              <w:rPr>
                <w:rFonts w:eastAsia="PMingLiU"/>
              </w:rPr>
              <w:t>DD Band n70</w:t>
            </w:r>
          </w:p>
        </w:tc>
        <w:tc>
          <w:tcPr>
            <w:tcW w:w="1418" w:type="dxa"/>
            <w:tcBorders>
              <w:top w:val="single" w:sz="6" w:space="0" w:color="auto"/>
              <w:left w:val="single" w:sz="6" w:space="0" w:color="auto"/>
              <w:bottom w:val="single" w:sz="6" w:space="0" w:color="auto"/>
              <w:right w:val="single" w:sz="6" w:space="0" w:color="auto"/>
            </w:tcBorders>
          </w:tcPr>
          <w:p w14:paraId="040A3DF9" w14:textId="4CF8CA75"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7F834A7"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808B12D" w14:textId="77777777" w:rsidR="00196660" w:rsidRPr="005D72E7" w:rsidRDefault="00196660" w:rsidP="005D72E7">
            <w:pPr>
              <w:pStyle w:val="TAL"/>
              <w:rPr>
                <w:rFonts w:eastAsia="PMingLiU"/>
              </w:rPr>
            </w:pPr>
          </w:p>
        </w:tc>
      </w:tr>
      <w:tr w:rsidR="006E2774" w:rsidRPr="005D72E7" w14:paraId="4B20FB4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D21927" w14:textId="77777777" w:rsidR="006E2774" w:rsidRPr="005D72E7" w:rsidRDefault="006E2774" w:rsidP="007A14A3">
            <w:pPr>
              <w:pStyle w:val="TAC"/>
              <w:rPr>
                <w:rFonts w:eastAsia="PMingLiU"/>
              </w:rPr>
            </w:pPr>
            <w:r w:rsidRPr="005D72E7">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341BCDE7" w14:textId="77777777" w:rsidR="006E2774" w:rsidRPr="005D72E7" w:rsidRDefault="006E2774" w:rsidP="007A14A3">
            <w:pPr>
              <w:pStyle w:val="TAC"/>
              <w:rPr>
                <w:rFonts w:eastAsia="PMingLiU"/>
              </w:rPr>
            </w:pPr>
            <w:r w:rsidRPr="005D72E7">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29B6DD81" w14:textId="3A741A39"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75C5562"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C44814B" w14:textId="77777777" w:rsidR="006E2774" w:rsidRPr="005D72E7" w:rsidRDefault="006E2774" w:rsidP="005D72E7">
            <w:pPr>
              <w:pStyle w:val="TAL"/>
              <w:rPr>
                <w:rFonts w:eastAsia="PMingLiU"/>
              </w:rPr>
            </w:pPr>
            <w:r w:rsidRPr="005D72E7">
              <w:t>4 Rx operation is targeted for FWA form factor</w:t>
            </w:r>
          </w:p>
        </w:tc>
      </w:tr>
      <w:tr w:rsidR="00FD270C" w:rsidRPr="005D72E7" w14:paraId="3A739851"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4DC7657" w14:textId="77777777" w:rsidR="00FD270C" w:rsidRPr="005D72E7" w:rsidRDefault="00FD270C" w:rsidP="005D72E7">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a/2.</w:t>
            </w:r>
          </w:p>
          <w:p w14:paraId="28B4C844" w14:textId="77777777"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4 Rx for this band is mandatory </w:t>
            </w:r>
            <w:r w:rsidRPr="005D72E7">
              <w:t>for non-vehicular UEs i.e. if support has NOT been indicated to the capability specified in Table A.4.3.9-1/2.</w:t>
            </w:r>
          </w:p>
        </w:tc>
      </w:tr>
    </w:tbl>
    <w:p w14:paraId="4B54B540" w14:textId="77777777" w:rsidR="00196660" w:rsidRPr="005D72E7" w:rsidRDefault="00196660" w:rsidP="00196660"/>
    <w:p w14:paraId="0BBA25A8" w14:textId="77777777" w:rsidR="006E2774" w:rsidRPr="005D72E7" w:rsidRDefault="006E2774" w:rsidP="006E2774">
      <w:pPr>
        <w:pStyle w:val="TH"/>
        <w:rPr>
          <w:rFonts w:eastAsia="PMingLiU"/>
        </w:rPr>
      </w:pPr>
      <w:bookmarkStart w:id="12" w:name="_Hlk47517246"/>
      <w:bookmarkStart w:id="13" w:name="_Toc27410939"/>
      <w:bookmarkStart w:id="14" w:name="_Toc36039452"/>
      <w:bookmarkStart w:id="15" w:name="_Toc43838812"/>
      <w:r w:rsidRPr="005D72E7">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6E2774" w:rsidRPr="005D72E7" w14:paraId="277F530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F43437E" w14:textId="77777777" w:rsidR="006E2774" w:rsidRPr="005D72E7" w:rsidRDefault="006E2774" w:rsidP="007A14A3">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2813215" w14:textId="77777777" w:rsidR="006E2774" w:rsidRPr="005D72E7" w:rsidRDefault="006E2774" w:rsidP="007A14A3">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16B2C77" w14:textId="77777777" w:rsidR="006E2774" w:rsidRPr="005D72E7" w:rsidRDefault="006E2774" w:rsidP="007A14A3">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795AD18" w14:textId="77777777" w:rsidR="006E2774" w:rsidRPr="005D72E7" w:rsidRDefault="006E2774" w:rsidP="007A14A3">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41E3FB8" w14:textId="77777777" w:rsidR="006E2774" w:rsidRPr="005D72E7" w:rsidRDefault="006E2774" w:rsidP="007A14A3">
            <w:pPr>
              <w:pStyle w:val="TAH"/>
              <w:rPr>
                <w:rFonts w:eastAsia="PMingLiU"/>
              </w:rPr>
            </w:pPr>
            <w:r w:rsidRPr="005D72E7">
              <w:rPr>
                <w:rFonts w:eastAsia="PMingLiU"/>
              </w:rPr>
              <w:t>Comments</w:t>
            </w:r>
          </w:p>
        </w:tc>
      </w:tr>
      <w:tr w:rsidR="006E2774" w:rsidRPr="005D72E7" w14:paraId="7490C75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A2186D" w14:textId="77777777" w:rsidR="006E2774" w:rsidRPr="005D72E7" w:rsidRDefault="006E2774" w:rsidP="007A14A3">
            <w:pPr>
              <w:pStyle w:val="TAC"/>
              <w:rPr>
                <w:rFonts w:eastAsia="PMingLiU"/>
              </w:rPr>
            </w:pPr>
            <w:r w:rsidRPr="005D72E7">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178FED5C" w14:textId="77777777" w:rsidR="006E2774" w:rsidRPr="005D72E7" w:rsidRDefault="006E2774" w:rsidP="007A14A3">
            <w:pPr>
              <w:pStyle w:val="TAC"/>
              <w:rPr>
                <w:rFonts w:eastAsia="PMingLiU"/>
              </w:rPr>
            </w:pPr>
            <w:r w:rsidRPr="005D72E7">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07919B25" w14:textId="2F5A446D"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7F9A12C"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A900CE" w14:textId="77777777" w:rsidR="006E2774" w:rsidRPr="005D72E7" w:rsidRDefault="006E2774" w:rsidP="005D72E7">
            <w:pPr>
              <w:pStyle w:val="TAL"/>
              <w:rPr>
                <w:rFonts w:eastAsia="PMingLiU"/>
              </w:rPr>
            </w:pPr>
          </w:p>
        </w:tc>
      </w:tr>
      <w:tr w:rsidR="006E2774" w:rsidRPr="005D72E7" w14:paraId="3E53BE5B"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13CFD2B"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BC9586D"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652268B"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89D46EA"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4B63D1F" w14:textId="77777777" w:rsidR="006E2774" w:rsidRPr="005D72E7" w:rsidRDefault="006E2774" w:rsidP="005D72E7">
            <w:pPr>
              <w:pStyle w:val="TAL"/>
              <w:rPr>
                <w:rFonts w:eastAsia="PMingLiU"/>
              </w:rPr>
            </w:pPr>
          </w:p>
        </w:tc>
      </w:tr>
      <w:tr w:rsidR="006E2774" w:rsidRPr="005D72E7" w14:paraId="132897A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DBA78B5" w14:textId="77777777" w:rsidR="006E2774" w:rsidRPr="005D72E7" w:rsidRDefault="006E2774" w:rsidP="007A14A3">
            <w:pPr>
              <w:pStyle w:val="TAC"/>
              <w:rPr>
                <w:rFonts w:eastAsia="PMingLiU"/>
              </w:rPr>
            </w:pPr>
            <w:r w:rsidRPr="005D72E7">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5B594D0" w14:textId="77777777" w:rsidR="006E2774" w:rsidRPr="005D72E7" w:rsidRDefault="006E2774" w:rsidP="007A14A3">
            <w:pPr>
              <w:pStyle w:val="TAC"/>
              <w:rPr>
                <w:rFonts w:eastAsia="PMingLiU"/>
              </w:rPr>
            </w:pPr>
            <w:r w:rsidRPr="005D72E7">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21AE055" w14:textId="715E90F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1CDE84"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914C4A" w14:textId="73307588" w:rsidR="006E2774" w:rsidRPr="005D72E7" w:rsidRDefault="00FD270C" w:rsidP="005D72E7">
            <w:pPr>
              <w:pStyle w:val="TAL"/>
              <w:rPr>
                <w:rFonts w:eastAsia="PMingLiU"/>
              </w:rPr>
            </w:pPr>
            <w:r w:rsidRPr="005D72E7">
              <w:rPr>
                <w:rFonts w:eastAsia="PMingLiU"/>
              </w:rPr>
              <w:t>NOTE 2</w:t>
            </w:r>
          </w:p>
        </w:tc>
      </w:tr>
      <w:tr w:rsidR="006E2774" w:rsidRPr="005D72E7" w14:paraId="37148CB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4F1400" w14:textId="77777777" w:rsidR="006E2774" w:rsidRPr="005D72E7" w:rsidRDefault="006E2774" w:rsidP="007A14A3">
            <w:pPr>
              <w:pStyle w:val="TAC"/>
              <w:rPr>
                <w:rFonts w:eastAsia="PMingLiU"/>
              </w:rPr>
            </w:pPr>
            <w:r w:rsidRPr="005D72E7">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FBF032A" w14:textId="77777777" w:rsidR="006E2774" w:rsidRPr="005D72E7" w:rsidRDefault="006E2774" w:rsidP="007A14A3">
            <w:pPr>
              <w:pStyle w:val="TAC"/>
              <w:rPr>
                <w:rFonts w:eastAsia="PMingLiU"/>
              </w:rPr>
            </w:pPr>
            <w:r w:rsidRPr="005D72E7">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6DE940D1" w14:textId="39D04F00"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868749C"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4E40B0" w14:textId="77777777" w:rsidR="006E2774" w:rsidRPr="005D72E7" w:rsidRDefault="006E2774" w:rsidP="005D72E7">
            <w:pPr>
              <w:pStyle w:val="TAL"/>
              <w:rPr>
                <w:rFonts w:eastAsia="PMingLiU"/>
              </w:rPr>
            </w:pPr>
          </w:p>
        </w:tc>
      </w:tr>
      <w:tr w:rsidR="006E2774" w:rsidRPr="005D72E7" w14:paraId="19EFEDA6"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67D83F"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CDFBB75"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E2757C9"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65FA398"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E13D570" w14:textId="77777777" w:rsidR="006E2774" w:rsidRPr="005D72E7" w:rsidRDefault="006E2774" w:rsidP="005D72E7">
            <w:pPr>
              <w:pStyle w:val="TAL"/>
              <w:rPr>
                <w:rFonts w:eastAsia="PMingLiU"/>
              </w:rPr>
            </w:pPr>
          </w:p>
        </w:tc>
      </w:tr>
      <w:tr w:rsidR="006E2774" w:rsidRPr="005D72E7" w14:paraId="3C98E35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7CC97B" w14:textId="77777777" w:rsidR="006E2774" w:rsidRPr="005D72E7" w:rsidRDefault="006E2774" w:rsidP="007A14A3">
            <w:pPr>
              <w:pStyle w:val="TAC"/>
              <w:rPr>
                <w:rFonts w:eastAsia="PMingLiU"/>
              </w:rPr>
            </w:pPr>
            <w:r w:rsidRPr="005D72E7">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24A34CB" w14:textId="77777777" w:rsidR="006E2774" w:rsidRPr="005D72E7" w:rsidRDefault="006E2774" w:rsidP="007A14A3">
            <w:pPr>
              <w:pStyle w:val="TAC"/>
              <w:rPr>
                <w:rFonts w:eastAsia="PMingLiU"/>
              </w:rPr>
            </w:pPr>
            <w:r w:rsidRPr="005D72E7">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3D84A07" w14:textId="53805358"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B9CD92B"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B440C4E" w14:textId="77777777" w:rsidR="006E2774" w:rsidRPr="005D72E7" w:rsidRDefault="006E2774" w:rsidP="005D72E7">
            <w:pPr>
              <w:pStyle w:val="TAL"/>
              <w:rPr>
                <w:rFonts w:eastAsia="PMingLiU"/>
              </w:rPr>
            </w:pPr>
          </w:p>
        </w:tc>
      </w:tr>
      <w:tr w:rsidR="006E2774" w:rsidRPr="005D72E7" w14:paraId="7E128CC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55E2EF" w14:textId="77777777" w:rsidR="006E2774" w:rsidRPr="005D72E7" w:rsidRDefault="006E2774" w:rsidP="007A14A3">
            <w:pPr>
              <w:pStyle w:val="TAC"/>
              <w:rPr>
                <w:rFonts w:eastAsia="PMingLiU"/>
              </w:rPr>
            </w:pPr>
            <w:r w:rsidRPr="005D72E7">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09EFC75D" w14:textId="77777777" w:rsidR="006E2774" w:rsidRPr="005D72E7" w:rsidRDefault="006E2774" w:rsidP="007A14A3">
            <w:pPr>
              <w:pStyle w:val="TAC"/>
              <w:rPr>
                <w:rFonts w:eastAsia="PMingLiU"/>
              </w:rPr>
            </w:pPr>
            <w:r w:rsidRPr="005D72E7">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EBFFAC6" w14:textId="5EE788AC"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045C6A"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05A2A38" w14:textId="6B42C16C" w:rsidR="006E2774" w:rsidRPr="005D72E7" w:rsidRDefault="00FD270C" w:rsidP="005D72E7">
            <w:pPr>
              <w:pStyle w:val="TAL"/>
              <w:rPr>
                <w:rFonts w:eastAsia="PMingLiU"/>
              </w:rPr>
            </w:pPr>
            <w:r w:rsidRPr="005D72E7">
              <w:rPr>
                <w:rFonts w:eastAsia="PMingLiU"/>
              </w:rPr>
              <w:t>NOTE 2</w:t>
            </w:r>
          </w:p>
        </w:tc>
      </w:tr>
      <w:tr w:rsidR="006E2774" w:rsidRPr="005D72E7" w14:paraId="6312858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8AF4705"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44628E"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585D653"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A7C07D8"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345AD34" w14:textId="77777777" w:rsidR="006E2774" w:rsidRPr="005D72E7" w:rsidRDefault="006E2774" w:rsidP="005D72E7">
            <w:pPr>
              <w:pStyle w:val="TAL"/>
              <w:rPr>
                <w:rFonts w:eastAsia="PMingLiU"/>
              </w:rPr>
            </w:pPr>
          </w:p>
        </w:tc>
      </w:tr>
      <w:tr w:rsidR="006E2774" w:rsidRPr="005D72E7" w14:paraId="35612F7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993328" w14:textId="77777777" w:rsidR="006E2774" w:rsidRPr="005D72E7" w:rsidRDefault="006E2774" w:rsidP="007A14A3">
            <w:pPr>
              <w:pStyle w:val="TAC"/>
              <w:rPr>
                <w:rFonts w:eastAsia="PMingLiU"/>
              </w:rPr>
            </w:pPr>
            <w:r w:rsidRPr="005D72E7">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84C5855" w14:textId="77777777" w:rsidR="006E2774" w:rsidRPr="005D72E7" w:rsidRDefault="006E2774" w:rsidP="007A14A3">
            <w:pPr>
              <w:pStyle w:val="TAC"/>
              <w:rPr>
                <w:rFonts w:eastAsia="PMingLiU"/>
              </w:rPr>
            </w:pPr>
            <w:r w:rsidRPr="005D72E7">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73E55D56" w14:textId="078F265D"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3AAFBE"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374DD79" w14:textId="7B03392D" w:rsidR="006E2774" w:rsidRPr="005D72E7" w:rsidRDefault="00FD270C" w:rsidP="005D72E7">
            <w:pPr>
              <w:pStyle w:val="TAL"/>
              <w:rPr>
                <w:rFonts w:eastAsia="PMingLiU"/>
              </w:rPr>
            </w:pPr>
            <w:r w:rsidRPr="005D72E7">
              <w:rPr>
                <w:rFonts w:eastAsia="PMingLiU"/>
              </w:rPr>
              <w:t>NOTE 2</w:t>
            </w:r>
          </w:p>
        </w:tc>
      </w:tr>
      <w:tr w:rsidR="006E2774" w:rsidRPr="005D72E7" w14:paraId="322053E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65DCA3"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ACE4A36"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01A9CB"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DBC915"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BBDF9AE" w14:textId="77777777" w:rsidR="006E2774" w:rsidRPr="005D72E7" w:rsidRDefault="006E2774" w:rsidP="005D72E7">
            <w:pPr>
              <w:pStyle w:val="TAL"/>
              <w:rPr>
                <w:rFonts w:eastAsia="PMingLiU"/>
              </w:rPr>
            </w:pPr>
          </w:p>
        </w:tc>
      </w:tr>
      <w:tr w:rsidR="00FD270C" w:rsidRPr="005D72E7" w14:paraId="4F164E5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3F16D7" w14:textId="77777777" w:rsidR="00FD270C" w:rsidRPr="005D72E7" w:rsidRDefault="00FD270C" w:rsidP="00FD270C">
            <w:pPr>
              <w:pStyle w:val="TAC"/>
              <w:rPr>
                <w:rFonts w:eastAsia="PMingLiU"/>
              </w:rPr>
            </w:pPr>
            <w:r w:rsidRPr="005D72E7">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85BF4C0" w14:textId="77777777" w:rsidR="00FD270C" w:rsidRPr="005D72E7" w:rsidRDefault="00FD270C" w:rsidP="00FD270C">
            <w:pPr>
              <w:pStyle w:val="TAC"/>
              <w:rPr>
                <w:rFonts w:eastAsia="PMingLiU"/>
              </w:rPr>
            </w:pPr>
            <w:r w:rsidRPr="005D72E7">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1AC91789" w14:textId="58BCAA71"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989592"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BAEE1BA" w14:textId="45B577BF" w:rsidR="00FD270C" w:rsidRPr="005D72E7" w:rsidRDefault="00FD270C" w:rsidP="005D72E7">
            <w:pPr>
              <w:pStyle w:val="TAL"/>
              <w:rPr>
                <w:rFonts w:eastAsia="PMingLiU"/>
              </w:rPr>
            </w:pPr>
            <w:r w:rsidRPr="005D72E7">
              <w:rPr>
                <w:rFonts w:eastAsia="PMingLiU"/>
              </w:rPr>
              <w:t>NOTE 2</w:t>
            </w:r>
          </w:p>
        </w:tc>
      </w:tr>
      <w:tr w:rsidR="00FD270C" w:rsidRPr="005D72E7" w14:paraId="0BAFBF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C79102" w14:textId="77777777" w:rsidR="00FD270C" w:rsidRPr="005D72E7" w:rsidRDefault="00FD270C" w:rsidP="00FD270C">
            <w:pPr>
              <w:pStyle w:val="TAC"/>
              <w:rPr>
                <w:rFonts w:eastAsia="PMingLiU"/>
              </w:rPr>
            </w:pPr>
            <w:r w:rsidRPr="005D72E7">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412BECF" w14:textId="77777777" w:rsidR="00FD270C" w:rsidRPr="005D72E7" w:rsidRDefault="00FD270C" w:rsidP="00FD270C">
            <w:pPr>
              <w:pStyle w:val="TAC"/>
              <w:rPr>
                <w:rFonts w:eastAsia="PMingLiU"/>
              </w:rPr>
            </w:pPr>
            <w:r w:rsidRPr="005D72E7">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E2EF72D" w14:textId="6F661743"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CD2315"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AC7BD22" w14:textId="5DBFB2BA" w:rsidR="00FD270C" w:rsidRPr="005D72E7" w:rsidRDefault="00FD270C" w:rsidP="005D72E7">
            <w:pPr>
              <w:pStyle w:val="TAL"/>
              <w:rPr>
                <w:rFonts w:eastAsia="PMingLiU"/>
              </w:rPr>
            </w:pPr>
            <w:r w:rsidRPr="005D72E7">
              <w:rPr>
                <w:rFonts w:eastAsia="PMingLiU"/>
              </w:rPr>
              <w:t>NOTE 2</w:t>
            </w:r>
          </w:p>
        </w:tc>
      </w:tr>
      <w:tr w:rsidR="00FD270C" w:rsidRPr="005D72E7" w14:paraId="19132EB8"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5C396F" w14:textId="77777777" w:rsidR="00FD270C" w:rsidRPr="005D72E7" w:rsidRDefault="00FD270C" w:rsidP="00FD270C">
            <w:pPr>
              <w:pStyle w:val="TAC"/>
              <w:rPr>
                <w:rFonts w:eastAsia="PMingLiU"/>
                <w:lang w:eastAsia="ja-JP"/>
              </w:rPr>
            </w:pPr>
            <w:r w:rsidRPr="005D72E7">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D144DDD" w14:textId="77777777" w:rsidR="00FD270C" w:rsidRPr="005D72E7" w:rsidRDefault="00FD270C" w:rsidP="00FD270C">
            <w:pPr>
              <w:pStyle w:val="TAC"/>
              <w:rPr>
                <w:rFonts w:eastAsia="PMingLiU"/>
              </w:rPr>
            </w:pPr>
            <w:r w:rsidRPr="005D72E7">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2EFBD88D" w14:textId="0CC8DD9C"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EAF54B8"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51D2DC" w14:textId="1E386955" w:rsidR="00FD270C" w:rsidRPr="005D72E7" w:rsidRDefault="00FD270C" w:rsidP="005D72E7">
            <w:pPr>
              <w:pStyle w:val="TAL"/>
              <w:rPr>
                <w:rFonts w:eastAsia="PMingLiU"/>
              </w:rPr>
            </w:pPr>
            <w:r w:rsidRPr="005D72E7">
              <w:rPr>
                <w:rFonts w:eastAsia="PMingLiU"/>
              </w:rPr>
              <w:t>NOTE 2</w:t>
            </w:r>
          </w:p>
        </w:tc>
      </w:tr>
      <w:tr w:rsidR="00FD270C" w:rsidRPr="005D72E7" w14:paraId="5809AD4D"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CA02A61" w14:textId="77777777" w:rsidR="00FD270C" w:rsidRPr="005D72E7" w:rsidRDefault="00FD270C" w:rsidP="005D72E7">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a/3.</w:t>
            </w:r>
          </w:p>
          <w:p w14:paraId="0786C394" w14:textId="77777777"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4 Rx for this band is mandatory </w:t>
            </w:r>
            <w:r w:rsidRPr="005D72E7">
              <w:t>for non-vehicular UEs i.e. if support has NOT been indicated to the capability specified in Table A.4.3.9-1/2.</w:t>
            </w:r>
          </w:p>
        </w:tc>
      </w:tr>
    </w:tbl>
    <w:p w14:paraId="0FF418CC" w14:textId="77777777" w:rsidR="006E2774" w:rsidRPr="005D72E7" w:rsidRDefault="006E2774" w:rsidP="006E2774"/>
    <w:p w14:paraId="2267F652" w14:textId="77777777" w:rsidR="005015ED" w:rsidRPr="005D72E7" w:rsidRDefault="005015ED" w:rsidP="005015ED">
      <w:pPr>
        <w:pStyle w:val="TH"/>
        <w:rPr>
          <w:lang w:eastAsia="en-US"/>
        </w:rPr>
      </w:pPr>
      <w:r w:rsidRPr="005D72E7">
        <w:rPr>
          <w:lang w:eastAsia="en-US"/>
        </w:rPr>
        <w:lastRenderedPageBreak/>
        <w:t xml:space="preserve">Table A.4.3.9-4c: </w:t>
      </w:r>
      <w:r w:rsidRPr="005D72E7">
        <w:t>2</w:t>
      </w:r>
      <w:r w:rsidRPr="005D72E7">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5015ED" w:rsidRPr="005D72E7" w14:paraId="191366D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6161B6" w14:textId="77777777" w:rsidR="005015ED" w:rsidRPr="005D72E7" w:rsidRDefault="005015ED" w:rsidP="007A14A3">
            <w:pPr>
              <w:pStyle w:val="TAH"/>
            </w:pPr>
            <w:r w:rsidRPr="005D72E7">
              <w:t>Item</w:t>
            </w:r>
          </w:p>
        </w:tc>
        <w:tc>
          <w:tcPr>
            <w:tcW w:w="1687" w:type="dxa"/>
            <w:gridSpan w:val="2"/>
            <w:tcBorders>
              <w:top w:val="single" w:sz="6" w:space="0" w:color="auto"/>
              <w:left w:val="single" w:sz="6" w:space="0" w:color="auto"/>
              <w:bottom w:val="single" w:sz="6" w:space="0" w:color="auto"/>
              <w:right w:val="single" w:sz="6" w:space="0" w:color="auto"/>
            </w:tcBorders>
          </w:tcPr>
          <w:p w14:paraId="77EE4640" w14:textId="77777777" w:rsidR="005015ED" w:rsidRPr="005D72E7" w:rsidRDefault="005015ED" w:rsidP="007A14A3">
            <w:pPr>
              <w:pStyle w:val="TAH"/>
            </w:pPr>
            <w:r w:rsidRPr="005D72E7">
              <w:t>Band</w:t>
            </w:r>
          </w:p>
        </w:tc>
        <w:tc>
          <w:tcPr>
            <w:tcW w:w="1418" w:type="dxa"/>
            <w:gridSpan w:val="2"/>
            <w:tcBorders>
              <w:top w:val="single" w:sz="6" w:space="0" w:color="auto"/>
              <w:left w:val="single" w:sz="6" w:space="0" w:color="auto"/>
              <w:bottom w:val="single" w:sz="6" w:space="0" w:color="auto"/>
              <w:right w:val="single" w:sz="6" w:space="0" w:color="auto"/>
            </w:tcBorders>
          </w:tcPr>
          <w:p w14:paraId="0B09FBDD" w14:textId="77777777" w:rsidR="005015ED" w:rsidRPr="005D72E7" w:rsidRDefault="005015ED" w:rsidP="007A14A3">
            <w:pPr>
              <w:pStyle w:val="TAH"/>
            </w:pPr>
            <w:r w:rsidRPr="005D72E7">
              <w:t>Ref.</w:t>
            </w:r>
          </w:p>
        </w:tc>
        <w:tc>
          <w:tcPr>
            <w:tcW w:w="3070" w:type="dxa"/>
            <w:gridSpan w:val="2"/>
            <w:tcBorders>
              <w:top w:val="single" w:sz="6" w:space="0" w:color="auto"/>
              <w:left w:val="single" w:sz="6" w:space="0" w:color="auto"/>
              <w:bottom w:val="single" w:sz="6" w:space="0" w:color="auto"/>
              <w:right w:val="single" w:sz="6" w:space="0" w:color="auto"/>
            </w:tcBorders>
          </w:tcPr>
          <w:p w14:paraId="19101572" w14:textId="77777777" w:rsidR="005015ED" w:rsidRPr="005D72E7" w:rsidRDefault="005015ED" w:rsidP="007A14A3">
            <w:pPr>
              <w:pStyle w:val="TAH"/>
            </w:pPr>
            <w:r w:rsidRPr="005D72E7">
              <w:t>Comments</w:t>
            </w:r>
          </w:p>
        </w:tc>
      </w:tr>
      <w:tr w:rsidR="005015ED" w:rsidRPr="005D72E7" w14:paraId="1AAFB612"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185C46CE" w14:textId="77777777" w:rsidR="005015ED" w:rsidRPr="005D72E7" w:rsidRDefault="005015ED" w:rsidP="007A14A3">
            <w:pPr>
              <w:pStyle w:val="TAC"/>
            </w:pPr>
            <w:r w:rsidRPr="005D72E7">
              <w:t>1</w:t>
            </w:r>
          </w:p>
        </w:tc>
        <w:tc>
          <w:tcPr>
            <w:tcW w:w="1687" w:type="dxa"/>
            <w:gridSpan w:val="2"/>
            <w:tcBorders>
              <w:top w:val="single" w:sz="6" w:space="0" w:color="auto"/>
              <w:left w:val="single" w:sz="6" w:space="0" w:color="auto"/>
              <w:right w:val="single" w:sz="6" w:space="0" w:color="auto"/>
            </w:tcBorders>
          </w:tcPr>
          <w:p w14:paraId="27150F60" w14:textId="77777777" w:rsidR="005015ED" w:rsidRPr="005D72E7" w:rsidRDefault="005015ED" w:rsidP="007A14A3">
            <w:pPr>
              <w:pStyle w:val="TAC"/>
            </w:pPr>
            <w:r w:rsidRPr="005D72E7">
              <w:t>FDD Band n1</w:t>
            </w:r>
          </w:p>
        </w:tc>
        <w:tc>
          <w:tcPr>
            <w:tcW w:w="1418" w:type="dxa"/>
            <w:gridSpan w:val="2"/>
            <w:tcBorders>
              <w:top w:val="single" w:sz="6" w:space="0" w:color="auto"/>
              <w:left w:val="single" w:sz="6" w:space="0" w:color="auto"/>
              <w:right w:val="single" w:sz="6" w:space="0" w:color="auto"/>
            </w:tcBorders>
          </w:tcPr>
          <w:p w14:paraId="6DFB94BD"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6785FFB5" w14:textId="77777777" w:rsidR="005015ED" w:rsidRPr="005D72E7" w:rsidRDefault="005015ED" w:rsidP="005D72E7">
            <w:pPr>
              <w:pStyle w:val="TAL"/>
            </w:pPr>
          </w:p>
        </w:tc>
      </w:tr>
      <w:tr w:rsidR="005015ED" w:rsidRPr="005D72E7" w14:paraId="381069EA"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1E898EB" w14:textId="77777777" w:rsidR="005015ED" w:rsidRPr="005D72E7" w:rsidRDefault="005015ED" w:rsidP="007A14A3">
            <w:pPr>
              <w:pStyle w:val="TAC"/>
            </w:pPr>
            <w:r w:rsidRPr="005D72E7">
              <w:t>2</w:t>
            </w:r>
          </w:p>
        </w:tc>
        <w:tc>
          <w:tcPr>
            <w:tcW w:w="1687" w:type="dxa"/>
            <w:gridSpan w:val="2"/>
            <w:tcBorders>
              <w:top w:val="single" w:sz="6" w:space="0" w:color="auto"/>
              <w:left w:val="single" w:sz="6" w:space="0" w:color="auto"/>
              <w:right w:val="single" w:sz="6" w:space="0" w:color="auto"/>
            </w:tcBorders>
          </w:tcPr>
          <w:p w14:paraId="333F5B0B" w14:textId="77777777" w:rsidR="005015ED" w:rsidRPr="005D72E7" w:rsidRDefault="005015ED" w:rsidP="007A14A3">
            <w:pPr>
              <w:pStyle w:val="TAC"/>
            </w:pPr>
            <w:r w:rsidRPr="005D72E7">
              <w:t>FDD Band n2</w:t>
            </w:r>
          </w:p>
        </w:tc>
        <w:tc>
          <w:tcPr>
            <w:tcW w:w="1418" w:type="dxa"/>
            <w:gridSpan w:val="2"/>
            <w:tcBorders>
              <w:top w:val="single" w:sz="6" w:space="0" w:color="auto"/>
              <w:left w:val="single" w:sz="6" w:space="0" w:color="auto"/>
              <w:right w:val="single" w:sz="6" w:space="0" w:color="auto"/>
            </w:tcBorders>
          </w:tcPr>
          <w:p w14:paraId="20948F83"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7E52583F" w14:textId="77777777" w:rsidR="005015ED" w:rsidRPr="005D72E7" w:rsidRDefault="005015ED" w:rsidP="005D72E7">
            <w:pPr>
              <w:pStyle w:val="TAL"/>
            </w:pPr>
          </w:p>
        </w:tc>
      </w:tr>
      <w:tr w:rsidR="005015ED" w:rsidRPr="005D72E7" w14:paraId="4002B20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BC07C1" w14:textId="77777777" w:rsidR="005015ED" w:rsidRPr="005D72E7" w:rsidRDefault="005015ED" w:rsidP="007A14A3">
            <w:pPr>
              <w:pStyle w:val="TAC"/>
            </w:pPr>
            <w:r w:rsidRPr="005D72E7">
              <w:t>3</w:t>
            </w:r>
          </w:p>
        </w:tc>
        <w:tc>
          <w:tcPr>
            <w:tcW w:w="1687" w:type="dxa"/>
            <w:gridSpan w:val="2"/>
            <w:tcBorders>
              <w:top w:val="single" w:sz="6" w:space="0" w:color="auto"/>
              <w:left w:val="single" w:sz="6" w:space="0" w:color="auto"/>
              <w:bottom w:val="single" w:sz="6" w:space="0" w:color="auto"/>
              <w:right w:val="single" w:sz="6" w:space="0" w:color="auto"/>
            </w:tcBorders>
          </w:tcPr>
          <w:p w14:paraId="10825779" w14:textId="77777777" w:rsidR="005015ED" w:rsidRPr="005D72E7" w:rsidRDefault="005015ED" w:rsidP="007A14A3">
            <w:pPr>
              <w:pStyle w:val="TAC"/>
            </w:pPr>
            <w:r w:rsidRPr="005D72E7">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7362870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25E43CF1" w14:textId="77777777" w:rsidR="005015ED" w:rsidRPr="005D72E7" w:rsidRDefault="005015ED" w:rsidP="005D72E7">
            <w:pPr>
              <w:pStyle w:val="TAL"/>
            </w:pPr>
          </w:p>
        </w:tc>
      </w:tr>
      <w:tr w:rsidR="005015ED" w:rsidRPr="005D72E7" w14:paraId="3CB3A65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73C301" w14:textId="77777777" w:rsidR="005015ED" w:rsidRPr="005D72E7" w:rsidRDefault="005015ED" w:rsidP="007A14A3">
            <w:pPr>
              <w:pStyle w:val="TAC"/>
            </w:pPr>
            <w:r w:rsidRPr="005D72E7">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6E0CD3C1" w14:textId="77777777" w:rsidR="005015ED" w:rsidRPr="005D72E7" w:rsidRDefault="005015ED" w:rsidP="007A14A3">
            <w:pPr>
              <w:pStyle w:val="TAC"/>
            </w:pPr>
            <w:r w:rsidRPr="005D72E7">
              <w:t>FDD Band n</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D247D82"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BEFE1BA" w14:textId="77777777" w:rsidR="005015ED" w:rsidRPr="005D72E7" w:rsidRDefault="005015ED" w:rsidP="005D72E7">
            <w:pPr>
              <w:pStyle w:val="TAL"/>
            </w:pPr>
          </w:p>
        </w:tc>
      </w:tr>
      <w:tr w:rsidR="005015ED" w:rsidRPr="005D72E7" w14:paraId="051BCBB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302191F" w14:textId="77777777" w:rsidR="005015ED" w:rsidRPr="005D72E7" w:rsidRDefault="005015ED" w:rsidP="007A14A3">
            <w:pPr>
              <w:pStyle w:val="TAC"/>
              <w:rPr>
                <w:lang w:eastAsia="ja-JP"/>
              </w:rPr>
            </w:pPr>
            <w:r w:rsidRPr="005D72E7">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128AA437" w14:textId="77777777" w:rsidR="005015ED" w:rsidRPr="005D72E7" w:rsidRDefault="005015ED" w:rsidP="007A14A3">
            <w:pPr>
              <w:pStyle w:val="TAC"/>
            </w:pPr>
            <w:r w:rsidRPr="005D72E7">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6BCA7F4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282F5C8" w14:textId="5CB5F7ED" w:rsidR="005015ED" w:rsidRPr="005D72E7" w:rsidRDefault="00FD270C" w:rsidP="005D72E7">
            <w:pPr>
              <w:pStyle w:val="TAL"/>
            </w:pPr>
            <w:r w:rsidRPr="005D72E7">
              <w:t>NOTE 2</w:t>
            </w:r>
          </w:p>
        </w:tc>
      </w:tr>
      <w:tr w:rsidR="005015ED" w:rsidRPr="005D72E7" w14:paraId="1D36D75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6628E43" w14:textId="77777777" w:rsidR="005015ED" w:rsidRPr="005D72E7" w:rsidRDefault="005015ED" w:rsidP="007A14A3">
            <w:pPr>
              <w:pStyle w:val="TAC"/>
            </w:pPr>
            <w:r w:rsidRPr="005D72E7">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5DF859F5" w14:textId="77777777" w:rsidR="005015ED" w:rsidRPr="005D72E7" w:rsidRDefault="005015ED" w:rsidP="007A14A3">
            <w:pPr>
              <w:pStyle w:val="TAC"/>
            </w:pPr>
            <w:r w:rsidRPr="005D72E7">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1B9FFFFF"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42C9401" w14:textId="77777777" w:rsidR="005015ED" w:rsidRPr="005D72E7" w:rsidRDefault="005015ED" w:rsidP="005D72E7">
            <w:pPr>
              <w:pStyle w:val="TAL"/>
            </w:pPr>
          </w:p>
        </w:tc>
      </w:tr>
      <w:tr w:rsidR="005015ED" w:rsidRPr="005D72E7" w14:paraId="4E5D4E2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EECF95" w14:textId="77777777" w:rsidR="005015ED" w:rsidRPr="005D72E7" w:rsidRDefault="005015ED" w:rsidP="007A14A3">
            <w:pPr>
              <w:pStyle w:val="TAC"/>
            </w:pPr>
            <w:r w:rsidRPr="005D72E7">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739E77D1" w14:textId="77777777" w:rsidR="005015ED" w:rsidRPr="005D72E7" w:rsidRDefault="005015ED" w:rsidP="007A14A3">
            <w:pPr>
              <w:pStyle w:val="TAC"/>
            </w:pPr>
            <w:r w:rsidRPr="005D72E7">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2167945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DB1F052" w14:textId="77777777" w:rsidR="005015ED" w:rsidRPr="005D72E7" w:rsidRDefault="005015ED" w:rsidP="005D72E7">
            <w:pPr>
              <w:pStyle w:val="TAL"/>
            </w:pPr>
          </w:p>
        </w:tc>
      </w:tr>
      <w:tr w:rsidR="00A22D52" w:rsidRPr="005D72E7" w14:paraId="2840096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9D37B1" w14:textId="77777777" w:rsidR="00A22D52" w:rsidRPr="005D72E7" w:rsidRDefault="00A22D52" w:rsidP="00A22D52">
            <w:pPr>
              <w:pStyle w:val="TAC"/>
              <w:rPr>
                <w:rFonts w:eastAsia="SimSun"/>
                <w:lang w:eastAsia="zh-CN"/>
              </w:rPr>
            </w:pPr>
            <w:r w:rsidRPr="005D72E7">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466E693A" w14:textId="77777777" w:rsidR="00A22D52" w:rsidRPr="005D72E7" w:rsidRDefault="00A22D52" w:rsidP="00A22D52">
            <w:pPr>
              <w:pStyle w:val="TAC"/>
            </w:pPr>
            <w:r w:rsidRPr="005D72E7">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14C7AD71" w14:textId="77777777" w:rsidR="00A22D52" w:rsidRPr="005D72E7" w:rsidRDefault="00A22D52" w:rsidP="00A22D5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B557395" w14:textId="77777777" w:rsidR="00A22D52" w:rsidRPr="005D72E7" w:rsidRDefault="00A22D52" w:rsidP="005D72E7">
            <w:pPr>
              <w:pStyle w:val="TAL"/>
            </w:pPr>
          </w:p>
        </w:tc>
      </w:tr>
      <w:tr w:rsidR="005015ED" w:rsidRPr="005D72E7" w14:paraId="4615380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BB65C76" w14:textId="77777777" w:rsidR="005015ED" w:rsidRPr="005D72E7" w:rsidRDefault="005015ED" w:rsidP="007A14A3">
            <w:pPr>
              <w:pStyle w:val="TAC"/>
            </w:pPr>
            <w:r w:rsidRPr="005D72E7">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E05E7BE" w14:textId="77777777" w:rsidR="005015ED" w:rsidRPr="005D72E7" w:rsidRDefault="005015ED" w:rsidP="007A14A3">
            <w:pPr>
              <w:pStyle w:val="TAC"/>
            </w:pPr>
            <w:r w:rsidRPr="005D72E7">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23984BCD"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4A0C0E8" w14:textId="77777777" w:rsidR="005015ED" w:rsidRPr="005D72E7" w:rsidRDefault="005015ED" w:rsidP="005D72E7">
            <w:pPr>
              <w:pStyle w:val="TAL"/>
            </w:pPr>
          </w:p>
        </w:tc>
      </w:tr>
      <w:tr w:rsidR="005015ED" w:rsidRPr="005D72E7" w14:paraId="1D68173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145EA2" w14:textId="77777777" w:rsidR="005015ED" w:rsidRPr="005D72E7" w:rsidRDefault="005015ED" w:rsidP="007A14A3">
            <w:pPr>
              <w:pStyle w:val="TAC"/>
            </w:pPr>
            <w:r w:rsidRPr="005D72E7">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237F35C2" w14:textId="77777777" w:rsidR="005015ED" w:rsidRPr="005D72E7" w:rsidRDefault="005015ED" w:rsidP="007A14A3">
            <w:pPr>
              <w:pStyle w:val="TAC"/>
            </w:pPr>
            <w:r w:rsidRPr="005D72E7">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623E233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4D93F90" w14:textId="77777777" w:rsidR="005015ED" w:rsidRPr="005D72E7" w:rsidRDefault="005015ED" w:rsidP="005D72E7">
            <w:pPr>
              <w:pStyle w:val="TAL"/>
            </w:pPr>
          </w:p>
        </w:tc>
      </w:tr>
      <w:tr w:rsidR="00630099" w:rsidRPr="005D72E7" w14:paraId="267601EF" w14:textId="77777777" w:rsidTr="0063009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2DF8292" w14:textId="77777777" w:rsidR="00630099" w:rsidRPr="005D72E7" w:rsidRDefault="00630099" w:rsidP="000F1A13">
            <w:pPr>
              <w:pStyle w:val="TAC"/>
              <w:rPr>
                <w:rFonts w:eastAsia="SimSun"/>
                <w:lang w:eastAsia="zh-CN"/>
              </w:rPr>
            </w:pPr>
            <w:r w:rsidRPr="005D72E7">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03A11F11" w14:textId="77777777" w:rsidR="00630099" w:rsidRPr="005D72E7" w:rsidRDefault="00630099" w:rsidP="000F1A13">
            <w:pPr>
              <w:pStyle w:val="TAC"/>
            </w:pPr>
            <w:r w:rsidRPr="005D72E7">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573184C0" w14:textId="77777777" w:rsidR="00630099" w:rsidRPr="005D72E7" w:rsidRDefault="00630099" w:rsidP="000F1A1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1BE8EB9" w14:textId="77777777" w:rsidR="00630099" w:rsidRPr="005D72E7" w:rsidRDefault="00630099" w:rsidP="000F1A13">
            <w:pPr>
              <w:pStyle w:val="TAC"/>
            </w:pPr>
          </w:p>
        </w:tc>
      </w:tr>
      <w:tr w:rsidR="005015ED" w:rsidRPr="005D72E7" w14:paraId="2541B36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D501ACF" w14:textId="77777777" w:rsidR="005015ED" w:rsidRPr="005D72E7" w:rsidRDefault="005015ED" w:rsidP="007A14A3">
            <w:pPr>
              <w:pStyle w:val="TAC"/>
            </w:pPr>
            <w:r w:rsidRPr="005D72E7">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45215203" w14:textId="77777777" w:rsidR="005015ED" w:rsidRPr="005D72E7" w:rsidRDefault="005015ED" w:rsidP="007A14A3">
            <w:pPr>
              <w:pStyle w:val="TAC"/>
            </w:pPr>
            <w:r w:rsidRPr="005D72E7">
              <w:t>FDD Band n</w:t>
            </w:r>
            <w:r w:rsidRPr="005D72E7">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2A541CA0"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7DAF04D" w14:textId="77777777" w:rsidR="005015ED" w:rsidRPr="005D72E7" w:rsidRDefault="005015ED" w:rsidP="005D72E7">
            <w:pPr>
              <w:pStyle w:val="TAL"/>
            </w:pPr>
          </w:p>
        </w:tc>
      </w:tr>
      <w:tr w:rsidR="00A22D52" w:rsidRPr="005D72E7" w14:paraId="2A31AE7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48D6DBB" w14:textId="77777777" w:rsidR="00A22D52" w:rsidRPr="005D72E7" w:rsidRDefault="00A22D52" w:rsidP="00A22D52">
            <w:pPr>
              <w:pStyle w:val="TAC"/>
              <w:rPr>
                <w:rFonts w:eastAsia="SimSun"/>
                <w:lang w:eastAsia="zh-CN"/>
              </w:rPr>
            </w:pPr>
            <w:r w:rsidRPr="005D72E7">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20B798EB" w14:textId="77777777" w:rsidR="00A22D52" w:rsidRPr="005D72E7" w:rsidRDefault="00A22D52" w:rsidP="00A22D52">
            <w:pPr>
              <w:pStyle w:val="TAC"/>
            </w:pPr>
            <w:r w:rsidRPr="005D72E7">
              <w:t>FDD Band n29</w:t>
            </w:r>
          </w:p>
        </w:tc>
        <w:tc>
          <w:tcPr>
            <w:tcW w:w="1418" w:type="dxa"/>
            <w:gridSpan w:val="2"/>
            <w:tcBorders>
              <w:top w:val="single" w:sz="6" w:space="0" w:color="auto"/>
              <w:left w:val="single" w:sz="6" w:space="0" w:color="auto"/>
              <w:bottom w:val="single" w:sz="6" w:space="0" w:color="auto"/>
              <w:right w:val="single" w:sz="6" w:space="0" w:color="auto"/>
            </w:tcBorders>
          </w:tcPr>
          <w:p w14:paraId="3E723E1F" w14:textId="77777777" w:rsidR="00A22D52" w:rsidRPr="005D72E7" w:rsidRDefault="00A22D52" w:rsidP="00A22D52">
            <w:pPr>
              <w:pStyle w:val="TAC"/>
            </w:pPr>
            <w:r w:rsidRPr="005D72E7">
              <w:t>38.101-1, 7.3A.2.4</w:t>
            </w:r>
          </w:p>
        </w:tc>
        <w:tc>
          <w:tcPr>
            <w:tcW w:w="3070" w:type="dxa"/>
            <w:gridSpan w:val="2"/>
            <w:tcBorders>
              <w:top w:val="single" w:sz="6" w:space="0" w:color="auto"/>
              <w:left w:val="single" w:sz="6" w:space="0" w:color="auto"/>
              <w:bottom w:val="single" w:sz="6" w:space="0" w:color="auto"/>
              <w:right w:val="single" w:sz="6" w:space="0" w:color="auto"/>
            </w:tcBorders>
          </w:tcPr>
          <w:p w14:paraId="3FC6016E" w14:textId="77777777" w:rsidR="00A22D52" w:rsidRPr="005D72E7" w:rsidRDefault="00A22D52" w:rsidP="005D72E7">
            <w:pPr>
              <w:pStyle w:val="TAL"/>
            </w:pPr>
          </w:p>
        </w:tc>
      </w:tr>
      <w:tr w:rsidR="00A22D52" w:rsidRPr="005D72E7" w14:paraId="19D7E03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EFE7BA5" w14:textId="77777777" w:rsidR="00A22D52" w:rsidRPr="005D72E7" w:rsidRDefault="00A22D52" w:rsidP="00A22D52">
            <w:pPr>
              <w:pStyle w:val="TAC"/>
              <w:rPr>
                <w:rFonts w:eastAsia="SimSun"/>
                <w:lang w:eastAsia="zh-CN"/>
              </w:rPr>
            </w:pPr>
            <w:r w:rsidRPr="005D72E7">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13DA4B2D" w14:textId="77777777" w:rsidR="00A22D52" w:rsidRPr="005D72E7" w:rsidRDefault="00A22D52" w:rsidP="00A22D52">
            <w:pPr>
              <w:pStyle w:val="TAC"/>
            </w:pPr>
            <w:r w:rsidRPr="005D72E7">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3882B5D8" w14:textId="77777777" w:rsidR="00A22D52" w:rsidRPr="005D72E7" w:rsidRDefault="00A22D52" w:rsidP="00A22D5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986F7AA" w14:textId="77777777" w:rsidR="00A22D52" w:rsidRPr="005D72E7" w:rsidRDefault="00A22D52" w:rsidP="005D72E7">
            <w:pPr>
              <w:pStyle w:val="TAL"/>
            </w:pPr>
          </w:p>
        </w:tc>
      </w:tr>
      <w:tr w:rsidR="005015ED" w:rsidRPr="005D72E7" w14:paraId="2AD40D9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C1854F" w14:textId="77777777" w:rsidR="005015ED" w:rsidRPr="005D72E7" w:rsidRDefault="005015ED" w:rsidP="007A14A3">
            <w:pPr>
              <w:pStyle w:val="TAC"/>
            </w:pPr>
            <w:r w:rsidRPr="005D72E7">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6023EDAE" w14:textId="77777777" w:rsidR="005015ED" w:rsidRPr="005D72E7" w:rsidRDefault="005015ED" w:rsidP="007A14A3">
            <w:pPr>
              <w:pStyle w:val="TAC"/>
            </w:pPr>
            <w:r w:rsidRPr="005D72E7">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5D621F13"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84F0734" w14:textId="77777777" w:rsidR="005015ED" w:rsidRPr="005D72E7" w:rsidRDefault="005015ED" w:rsidP="005D72E7">
            <w:pPr>
              <w:pStyle w:val="TAL"/>
            </w:pPr>
          </w:p>
        </w:tc>
      </w:tr>
      <w:tr w:rsidR="005015ED" w:rsidRPr="005D72E7" w14:paraId="4CCC4BC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92594" w14:textId="77777777" w:rsidR="005015ED" w:rsidRPr="005D72E7" w:rsidRDefault="005015ED" w:rsidP="007A14A3">
            <w:pPr>
              <w:pStyle w:val="TAC"/>
            </w:pPr>
            <w:r w:rsidRPr="005D72E7">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73C3778E" w14:textId="77777777" w:rsidR="005015ED" w:rsidRPr="005D72E7" w:rsidRDefault="005015ED" w:rsidP="007A14A3">
            <w:pPr>
              <w:pStyle w:val="TAC"/>
            </w:pPr>
            <w:r w:rsidRPr="005D72E7">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2CCE65CB"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523E31C" w14:textId="11163F00" w:rsidR="005015ED" w:rsidRPr="005D72E7" w:rsidRDefault="00FD270C" w:rsidP="005D72E7">
            <w:pPr>
              <w:pStyle w:val="TAL"/>
            </w:pPr>
            <w:r w:rsidRPr="005D72E7">
              <w:t>NOTE 2</w:t>
            </w:r>
          </w:p>
        </w:tc>
      </w:tr>
      <w:tr w:rsidR="005015ED" w:rsidRPr="005D72E7" w14:paraId="078DB49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4845B13" w14:textId="77777777" w:rsidR="005015ED" w:rsidRPr="005D72E7" w:rsidRDefault="005015ED" w:rsidP="007A14A3">
            <w:pPr>
              <w:pStyle w:val="TAC"/>
            </w:pPr>
            <w:r w:rsidRPr="005D72E7">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74A6C7CF" w14:textId="77777777" w:rsidR="005015ED" w:rsidRPr="005D72E7" w:rsidRDefault="005015ED" w:rsidP="007A14A3">
            <w:pPr>
              <w:pStyle w:val="TAC"/>
            </w:pPr>
            <w:r w:rsidRPr="005D72E7">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3D4C3D38"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0D57246" w14:textId="77777777" w:rsidR="005015ED" w:rsidRPr="005D72E7" w:rsidRDefault="005015ED" w:rsidP="005D72E7">
            <w:pPr>
              <w:pStyle w:val="TAL"/>
            </w:pPr>
          </w:p>
        </w:tc>
      </w:tr>
      <w:tr w:rsidR="005015ED" w:rsidRPr="005D72E7" w14:paraId="0BEA62B3"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567B98" w14:textId="77777777" w:rsidR="005015ED" w:rsidRPr="005D72E7" w:rsidRDefault="005015ED" w:rsidP="007A14A3">
            <w:pPr>
              <w:pStyle w:val="TAC"/>
            </w:pPr>
            <w:r w:rsidRPr="005D72E7">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2AD05587" w14:textId="77777777" w:rsidR="005015ED" w:rsidRPr="005D72E7" w:rsidRDefault="005015ED" w:rsidP="007A14A3">
            <w:pPr>
              <w:pStyle w:val="TAC"/>
            </w:pPr>
            <w:r w:rsidRPr="005D72E7">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156DF7A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6C3ADAC" w14:textId="77777777" w:rsidR="005015ED" w:rsidRPr="005D72E7" w:rsidRDefault="005015ED" w:rsidP="005D72E7">
            <w:pPr>
              <w:pStyle w:val="TAL"/>
            </w:pPr>
          </w:p>
        </w:tc>
      </w:tr>
      <w:tr w:rsidR="005015ED" w:rsidRPr="005D72E7" w14:paraId="374E4D1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D91DE2" w14:textId="77777777" w:rsidR="005015ED" w:rsidRPr="005D72E7" w:rsidRDefault="005015ED" w:rsidP="007A14A3">
            <w:pPr>
              <w:pStyle w:val="TAC"/>
            </w:pPr>
            <w:r w:rsidRPr="005D72E7">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595C2B0F" w14:textId="77777777" w:rsidR="005015ED" w:rsidRPr="005D72E7" w:rsidRDefault="005015ED" w:rsidP="007A14A3">
            <w:pPr>
              <w:pStyle w:val="TAC"/>
            </w:pPr>
            <w:r w:rsidRPr="005D72E7">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3FECD4FC"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BB3AF05" w14:textId="62DACE36" w:rsidR="005015ED" w:rsidRPr="005D72E7" w:rsidRDefault="00FD270C" w:rsidP="005D72E7">
            <w:pPr>
              <w:pStyle w:val="TAL"/>
            </w:pPr>
            <w:r w:rsidRPr="005D72E7">
              <w:t>NOTE 2</w:t>
            </w:r>
          </w:p>
        </w:tc>
      </w:tr>
      <w:tr w:rsidR="005015ED" w:rsidRPr="005D72E7" w14:paraId="70ADD706"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F0A2B4" w14:textId="77777777" w:rsidR="005015ED" w:rsidRPr="005D72E7" w:rsidRDefault="005015ED" w:rsidP="007A14A3">
            <w:pPr>
              <w:pStyle w:val="TAC"/>
            </w:pPr>
            <w:r w:rsidRPr="005D72E7">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179EBF71" w14:textId="77777777" w:rsidR="005015ED" w:rsidRPr="005D72E7" w:rsidRDefault="005015ED" w:rsidP="007A14A3">
            <w:pPr>
              <w:pStyle w:val="TAC"/>
            </w:pPr>
            <w:r w:rsidRPr="005D72E7">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402302AE"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A2AA2A2" w14:textId="77777777" w:rsidR="005015ED" w:rsidRPr="005D72E7" w:rsidRDefault="005015ED" w:rsidP="005D72E7">
            <w:pPr>
              <w:pStyle w:val="TAL"/>
            </w:pPr>
          </w:p>
        </w:tc>
      </w:tr>
      <w:tr w:rsidR="005015ED" w:rsidRPr="005D72E7" w14:paraId="30493FC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EE788" w14:textId="77777777" w:rsidR="005015ED" w:rsidRPr="005D72E7" w:rsidRDefault="005015ED" w:rsidP="007A14A3">
            <w:pPr>
              <w:pStyle w:val="TAC"/>
            </w:pPr>
            <w:r w:rsidRPr="005D72E7">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34A52B0B" w14:textId="77777777" w:rsidR="005015ED" w:rsidRPr="005D72E7" w:rsidRDefault="005015ED" w:rsidP="007A14A3">
            <w:pPr>
              <w:pStyle w:val="TAC"/>
            </w:pPr>
            <w:r w:rsidRPr="005D72E7">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3F710848"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E579057" w14:textId="77777777" w:rsidR="005015ED" w:rsidRPr="005D72E7" w:rsidRDefault="005015ED" w:rsidP="005D72E7">
            <w:pPr>
              <w:pStyle w:val="TAL"/>
            </w:pPr>
          </w:p>
        </w:tc>
      </w:tr>
      <w:tr w:rsidR="005015ED" w:rsidRPr="005D72E7" w14:paraId="66504CF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521B8C0" w14:textId="77777777" w:rsidR="005015ED" w:rsidRPr="005D72E7" w:rsidRDefault="005015ED" w:rsidP="007A14A3">
            <w:pPr>
              <w:pStyle w:val="TAC"/>
            </w:pPr>
            <w:r w:rsidRPr="005D72E7">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79B95B56" w14:textId="77777777" w:rsidR="005015ED" w:rsidRPr="005D72E7" w:rsidRDefault="005015ED" w:rsidP="007A14A3">
            <w:pPr>
              <w:pStyle w:val="TAC"/>
            </w:pPr>
            <w:r w:rsidRPr="005D72E7">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56F1FE48"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CB4FCBB" w14:textId="77777777" w:rsidR="005015ED" w:rsidRPr="005D72E7" w:rsidRDefault="005015ED" w:rsidP="005D72E7">
            <w:pPr>
              <w:pStyle w:val="TAL"/>
            </w:pPr>
          </w:p>
        </w:tc>
      </w:tr>
      <w:tr w:rsidR="00964FF9" w:rsidRPr="005D72E7" w14:paraId="583FE5BE" w14:textId="77777777" w:rsidTr="005D72E7">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8F2DE0" w14:textId="77777777" w:rsidR="00964FF9" w:rsidRPr="005D72E7" w:rsidRDefault="00964FF9" w:rsidP="000F1A13">
            <w:pPr>
              <w:pStyle w:val="TAC"/>
              <w:rPr>
                <w:rFonts w:eastAsia="SimSun"/>
                <w:lang w:eastAsia="zh-CN"/>
              </w:rPr>
            </w:pPr>
            <w:r w:rsidRPr="005D72E7">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54DFA591" w14:textId="77777777" w:rsidR="00964FF9" w:rsidRPr="005D72E7" w:rsidRDefault="00964FF9" w:rsidP="000F1A13">
            <w:pPr>
              <w:pStyle w:val="TAC"/>
            </w:pPr>
            <w:r w:rsidRPr="005D72E7">
              <w:t>Reserved</w:t>
            </w:r>
          </w:p>
        </w:tc>
        <w:tc>
          <w:tcPr>
            <w:tcW w:w="1418" w:type="dxa"/>
            <w:gridSpan w:val="2"/>
            <w:tcBorders>
              <w:top w:val="single" w:sz="6" w:space="0" w:color="auto"/>
              <w:left w:val="single" w:sz="6" w:space="0" w:color="auto"/>
              <w:bottom w:val="single" w:sz="6" w:space="0" w:color="auto"/>
              <w:right w:val="single" w:sz="6" w:space="0" w:color="auto"/>
            </w:tcBorders>
          </w:tcPr>
          <w:p w14:paraId="22DF988C" w14:textId="77777777" w:rsidR="00964FF9" w:rsidRPr="005D72E7" w:rsidRDefault="00964FF9" w:rsidP="00FD270C">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76EC09C6" w14:textId="77777777" w:rsidR="00964FF9" w:rsidRPr="005D72E7" w:rsidRDefault="00964FF9" w:rsidP="005D72E7">
            <w:pPr>
              <w:pStyle w:val="TAL"/>
            </w:pPr>
          </w:p>
        </w:tc>
      </w:tr>
      <w:tr w:rsidR="00964FF9" w:rsidRPr="005D72E7" w14:paraId="16AB26F2" w14:textId="77777777" w:rsidTr="005D72E7">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65D8AC2" w14:textId="77777777" w:rsidR="00964FF9" w:rsidRPr="005D72E7" w:rsidRDefault="00964FF9" w:rsidP="000F1A13">
            <w:pPr>
              <w:pStyle w:val="TAC"/>
              <w:rPr>
                <w:rFonts w:eastAsia="SimSun"/>
                <w:lang w:eastAsia="zh-CN"/>
              </w:rPr>
            </w:pPr>
            <w:r w:rsidRPr="005D72E7">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6DA0FB0E" w14:textId="77777777" w:rsidR="00964FF9" w:rsidRPr="005D72E7" w:rsidRDefault="00964FF9" w:rsidP="000F1A13">
            <w:pPr>
              <w:pStyle w:val="TAC"/>
            </w:pPr>
            <w:r w:rsidRPr="005D72E7">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53CC4C55" w14:textId="77777777" w:rsidR="00964FF9" w:rsidRPr="005D72E7" w:rsidRDefault="00964FF9" w:rsidP="00FD270C">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F9949A5" w14:textId="77777777" w:rsidR="00964FF9" w:rsidRPr="005D72E7" w:rsidRDefault="00964FF9" w:rsidP="005D72E7">
            <w:pPr>
              <w:pStyle w:val="TAL"/>
            </w:pPr>
          </w:p>
        </w:tc>
      </w:tr>
      <w:tr w:rsidR="005015ED" w:rsidRPr="005D72E7" w14:paraId="6F5BB8C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1A5F1C1" w14:textId="77777777" w:rsidR="005015ED" w:rsidRPr="005D72E7" w:rsidRDefault="005015ED" w:rsidP="007A14A3">
            <w:pPr>
              <w:pStyle w:val="TAC"/>
            </w:pPr>
            <w:r w:rsidRPr="005D72E7">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46385846" w14:textId="77777777" w:rsidR="005015ED" w:rsidRPr="005D72E7" w:rsidRDefault="005015ED" w:rsidP="007A14A3">
            <w:pPr>
              <w:pStyle w:val="TAC"/>
            </w:pPr>
            <w:r w:rsidRPr="005D72E7">
              <w:t>FDD Band n6</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A9F4321"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ADF30B0" w14:textId="77777777" w:rsidR="005015ED" w:rsidRPr="005D72E7" w:rsidRDefault="005015ED" w:rsidP="005D72E7">
            <w:pPr>
              <w:pStyle w:val="TAL"/>
            </w:pPr>
          </w:p>
        </w:tc>
      </w:tr>
      <w:tr w:rsidR="005015ED" w:rsidRPr="005D72E7" w14:paraId="48A52C01"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CCBEF1A" w14:textId="77777777" w:rsidR="005015ED" w:rsidRPr="005D72E7" w:rsidRDefault="005015ED" w:rsidP="007A14A3">
            <w:pPr>
              <w:pStyle w:val="TAC"/>
            </w:pPr>
            <w:r w:rsidRPr="005D72E7">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26A07F67" w14:textId="77777777" w:rsidR="005015ED" w:rsidRPr="005D72E7" w:rsidRDefault="005015ED" w:rsidP="007A14A3">
            <w:pPr>
              <w:pStyle w:val="TAC"/>
            </w:pPr>
            <w:r w:rsidRPr="005D72E7">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76446CC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A0E10BE" w14:textId="77777777" w:rsidR="005015ED" w:rsidRPr="005D72E7" w:rsidRDefault="005015ED" w:rsidP="005D72E7">
            <w:pPr>
              <w:pStyle w:val="TAL"/>
            </w:pPr>
          </w:p>
        </w:tc>
      </w:tr>
      <w:tr w:rsidR="005015ED" w:rsidRPr="005D72E7" w14:paraId="33C96A44"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95FA2F" w14:textId="77777777" w:rsidR="005015ED" w:rsidRPr="005D72E7" w:rsidRDefault="005015ED" w:rsidP="007A14A3">
            <w:pPr>
              <w:pStyle w:val="TAC"/>
            </w:pPr>
            <w:r w:rsidRPr="005D72E7">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2BAB8C0E" w14:textId="77777777" w:rsidR="005015ED" w:rsidRPr="005D72E7" w:rsidRDefault="005015ED" w:rsidP="007A14A3">
            <w:pPr>
              <w:pStyle w:val="TAC"/>
            </w:pPr>
            <w:r w:rsidRPr="005D72E7">
              <w:rPr>
                <w:rFonts w:eastAsia="SimSun"/>
                <w:lang w:eastAsia="zh-CN"/>
              </w:rPr>
              <w:t>F</w:t>
            </w:r>
            <w:r w:rsidRPr="005D72E7">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6F28CAA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AF35325" w14:textId="77777777" w:rsidR="005015ED" w:rsidRPr="005D72E7" w:rsidRDefault="005015ED" w:rsidP="005D72E7">
            <w:pPr>
              <w:pStyle w:val="TAL"/>
            </w:pPr>
          </w:p>
        </w:tc>
      </w:tr>
      <w:tr w:rsidR="005015ED" w:rsidRPr="005D72E7" w14:paraId="0D8D0C37"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FE728B" w14:textId="77777777" w:rsidR="005015ED" w:rsidRPr="005D72E7" w:rsidRDefault="005015ED" w:rsidP="007A14A3">
            <w:pPr>
              <w:pStyle w:val="TAC"/>
            </w:pPr>
            <w:r w:rsidRPr="005D72E7">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4C7D0F0B" w14:textId="77777777" w:rsidR="005015ED" w:rsidRPr="005D72E7" w:rsidRDefault="005015ED" w:rsidP="007A14A3">
            <w:pPr>
              <w:pStyle w:val="TAC"/>
            </w:pPr>
            <w:r w:rsidRPr="005D72E7">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74B6FCF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B12DBF5" w14:textId="77777777" w:rsidR="005015ED" w:rsidRPr="005D72E7" w:rsidRDefault="005015ED" w:rsidP="005D72E7">
            <w:pPr>
              <w:pStyle w:val="TAL"/>
            </w:pPr>
          </w:p>
        </w:tc>
      </w:tr>
      <w:tr w:rsidR="005015ED" w:rsidRPr="005D72E7" w14:paraId="5ED3006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1A5505" w14:textId="77777777" w:rsidR="005015ED" w:rsidRPr="005D72E7" w:rsidRDefault="005015ED" w:rsidP="007A14A3">
            <w:pPr>
              <w:pStyle w:val="TAC"/>
              <w:rPr>
                <w:lang w:eastAsia="ja-JP"/>
              </w:rPr>
            </w:pPr>
            <w:r w:rsidRPr="005D72E7">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483CA61D" w14:textId="77777777" w:rsidR="005015ED" w:rsidRPr="005D72E7" w:rsidRDefault="005015ED" w:rsidP="007A14A3">
            <w:pPr>
              <w:pStyle w:val="TAC"/>
            </w:pPr>
            <w:r w:rsidRPr="005D72E7">
              <w:rPr>
                <w:rFonts w:eastAsia="SimSun"/>
                <w:lang w:eastAsia="zh-CN"/>
              </w:rPr>
              <w:t>F</w:t>
            </w:r>
            <w:r w:rsidRPr="005D72E7">
              <w:t>DD Band n7</w:t>
            </w:r>
            <w:r w:rsidRPr="005D72E7">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59BD85C5"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6C1AB3C" w14:textId="77777777" w:rsidR="005015ED" w:rsidRPr="005D72E7" w:rsidRDefault="005015ED" w:rsidP="005D72E7">
            <w:pPr>
              <w:pStyle w:val="TAL"/>
            </w:pPr>
          </w:p>
        </w:tc>
      </w:tr>
      <w:tr w:rsidR="005015ED" w:rsidRPr="005D72E7" w14:paraId="5D81F7BE"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FC24C13" w14:textId="77777777" w:rsidR="005015ED" w:rsidRPr="005D72E7" w:rsidRDefault="005015ED" w:rsidP="007A14A3">
            <w:pPr>
              <w:pStyle w:val="TAC"/>
              <w:rPr>
                <w:rFonts w:eastAsia="SimSun"/>
                <w:lang w:eastAsia="zh-CN"/>
              </w:rPr>
            </w:pPr>
            <w:r w:rsidRPr="005D72E7">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3BED4FA4" w14:textId="77777777" w:rsidR="005015ED" w:rsidRPr="005D72E7" w:rsidRDefault="005015ED" w:rsidP="007A14A3">
            <w:pPr>
              <w:pStyle w:val="TAC"/>
            </w:pPr>
            <w:r w:rsidRPr="005D72E7">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1A151F25"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7589CBE" w14:textId="33830700" w:rsidR="005015ED" w:rsidRPr="005D72E7" w:rsidRDefault="00FD270C" w:rsidP="005D72E7">
            <w:pPr>
              <w:pStyle w:val="TAL"/>
            </w:pPr>
            <w:r w:rsidRPr="005D72E7">
              <w:t>NOTE 2</w:t>
            </w:r>
          </w:p>
        </w:tc>
      </w:tr>
      <w:tr w:rsidR="005015ED" w:rsidRPr="005D72E7" w14:paraId="5F225F7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0A223E" w14:textId="77777777" w:rsidR="005015ED" w:rsidRPr="005D72E7" w:rsidRDefault="005015ED" w:rsidP="007A14A3">
            <w:pPr>
              <w:pStyle w:val="TAC"/>
              <w:rPr>
                <w:rFonts w:eastAsia="SimSun"/>
                <w:lang w:eastAsia="zh-CN"/>
              </w:rPr>
            </w:pPr>
            <w:r w:rsidRPr="005D72E7">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45D085C8" w14:textId="77777777" w:rsidR="005015ED" w:rsidRPr="005D72E7" w:rsidRDefault="005015ED" w:rsidP="007A14A3">
            <w:pPr>
              <w:pStyle w:val="TAC"/>
            </w:pPr>
            <w:r w:rsidRPr="005D72E7">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6BA91AA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1706011" w14:textId="0A262DC2" w:rsidR="005015ED" w:rsidRPr="005D72E7" w:rsidRDefault="00FD270C" w:rsidP="005D72E7">
            <w:pPr>
              <w:pStyle w:val="TAL"/>
            </w:pPr>
            <w:r w:rsidRPr="005D72E7">
              <w:t>NOTE 2</w:t>
            </w:r>
          </w:p>
        </w:tc>
      </w:tr>
      <w:tr w:rsidR="005015ED" w:rsidRPr="005D72E7" w14:paraId="5E0A92E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4B62D27" w14:textId="77777777" w:rsidR="005015ED" w:rsidRPr="005D72E7" w:rsidRDefault="005015ED" w:rsidP="007A14A3">
            <w:pPr>
              <w:pStyle w:val="TAC"/>
              <w:rPr>
                <w:rFonts w:eastAsia="SimSun"/>
                <w:lang w:eastAsia="zh-CN"/>
              </w:rPr>
            </w:pPr>
            <w:r w:rsidRPr="005D72E7">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1BEF1CD8" w14:textId="77777777" w:rsidR="005015ED" w:rsidRPr="005D72E7" w:rsidRDefault="005015ED" w:rsidP="007A14A3">
            <w:pPr>
              <w:pStyle w:val="TAC"/>
            </w:pPr>
            <w:r w:rsidRPr="005D72E7">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3F323E9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5991D6D" w14:textId="73900EC9" w:rsidR="005015ED" w:rsidRPr="005D72E7" w:rsidRDefault="00FD270C" w:rsidP="005D72E7">
            <w:pPr>
              <w:pStyle w:val="TAL"/>
            </w:pPr>
            <w:r w:rsidRPr="005D72E7">
              <w:t>NOTE 2</w:t>
            </w:r>
          </w:p>
        </w:tc>
      </w:tr>
      <w:tr w:rsidR="00FD270C" w:rsidRPr="005D72E7" w14:paraId="207E8BCC" w14:textId="77777777" w:rsidTr="005D72E7">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248F4E09" w14:textId="77777777" w:rsidR="00FD270C" w:rsidRPr="005D72E7" w:rsidRDefault="00FD270C" w:rsidP="00FD270C">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a/1.</w:t>
            </w:r>
          </w:p>
          <w:p w14:paraId="7636699C" w14:textId="28B169CA"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2 Rx for this band is allowed only </w:t>
            </w:r>
            <w:r w:rsidRPr="005D72E7">
              <w:t>for vehicular UEs i.e. if support has been indicated to the capability specified in Table A.4.3.9-1/2.</w:t>
            </w:r>
          </w:p>
        </w:tc>
      </w:tr>
    </w:tbl>
    <w:p w14:paraId="56B25327" w14:textId="77777777" w:rsidR="005015ED" w:rsidRPr="005D72E7" w:rsidRDefault="005015ED" w:rsidP="00807EE5">
      <w:pPr>
        <w:rPr>
          <w:rFonts w:eastAsia="PMingLiU"/>
          <w:lang w:eastAsia="en-US"/>
        </w:rPr>
      </w:pPr>
    </w:p>
    <w:p w14:paraId="122CD198" w14:textId="77777777" w:rsidR="00FA72F8" w:rsidRPr="005D72E7" w:rsidRDefault="00FA72F8" w:rsidP="00FA72F8">
      <w:pPr>
        <w:pStyle w:val="TH"/>
        <w:rPr>
          <w:rFonts w:eastAsia="PMingLiU"/>
          <w:lang w:eastAsia="en-US"/>
        </w:rPr>
      </w:pPr>
      <w:r w:rsidRPr="005D72E7">
        <w:rPr>
          <w:rFonts w:eastAsia="PMingLiU"/>
          <w:lang w:eastAsia="en-US"/>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D72E7"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5D72E7" w:rsidRDefault="00FA72F8" w:rsidP="00FA72F8">
            <w:pPr>
              <w:pStyle w:val="TAH"/>
              <w:rPr>
                <w:rFonts w:eastAsia="PMingLiU"/>
              </w:rPr>
            </w:pPr>
            <w:r w:rsidRPr="005D72E7">
              <w:rPr>
                <w:rFonts w:eastAsia="PMingLiU"/>
              </w:rPr>
              <w:t>Comments</w:t>
            </w:r>
          </w:p>
        </w:tc>
      </w:tr>
      <w:tr w:rsidR="00FA72F8" w:rsidRPr="005D72E7"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0159C721" w14:textId="77777777" w:rsidR="00FA72F8" w:rsidRPr="005D72E7" w:rsidRDefault="00FA72F8" w:rsidP="00807EE5">
            <w:pPr>
              <w:pStyle w:val="TAL"/>
              <w:rPr>
                <w:rFonts w:eastAsia="PMingLiU"/>
              </w:rPr>
            </w:pPr>
            <w:r w:rsidRPr="005D72E7">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5D72E7" w:rsidRDefault="00FA72F8" w:rsidP="00FA72F8">
            <w:pPr>
              <w:pStyle w:val="TAC"/>
              <w:rPr>
                <w:rFonts w:eastAsia="PMingLiU"/>
              </w:rPr>
            </w:pPr>
            <w:r w:rsidRPr="005D72E7">
              <w:rPr>
                <w:rFonts w:eastAsia="PMingLiU"/>
              </w:rPr>
              <w:t>NOTE 1</w:t>
            </w:r>
          </w:p>
        </w:tc>
      </w:tr>
      <w:tr w:rsidR="00FA72F8" w:rsidRPr="005D72E7"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7351FCAF" w14:textId="77777777" w:rsidR="00FA72F8" w:rsidRPr="005D72E7" w:rsidRDefault="00FA72F8" w:rsidP="00F7225E">
            <w:pPr>
              <w:pStyle w:val="TAL"/>
              <w:rPr>
                <w:rFonts w:eastAsia="PMingLiU"/>
              </w:rPr>
            </w:pPr>
            <w:r w:rsidRPr="005D72E7">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5D72E7" w:rsidRDefault="00FA72F8" w:rsidP="00FA72F8">
            <w:pPr>
              <w:pStyle w:val="TAC"/>
              <w:rPr>
                <w:rFonts w:eastAsia="PMingLiU"/>
              </w:rPr>
            </w:pPr>
            <w:r w:rsidRPr="005D72E7">
              <w:rPr>
                <w:rFonts w:eastAsia="PMingLiU"/>
              </w:rPr>
              <w:t>NOTE 1</w:t>
            </w:r>
            <w:r w:rsidRPr="005D72E7">
              <w:t>.</w:t>
            </w:r>
          </w:p>
        </w:tc>
      </w:tr>
      <w:tr w:rsidR="00FA72F8" w:rsidRPr="005D72E7"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2D02788F" w14:textId="77777777" w:rsidR="00FA72F8" w:rsidRPr="005D72E7" w:rsidRDefault="00FA72F8" w:rsidP="00F7225E">
            <w:pPr>
              <w:pStyle w:val="TAL"/>
              <w:rPr>
                <w:rFonts w:eastAsia="PMingLiU"/>
              </w:rPr>
            </w:pPr>
            <w:r w:rsidRPr="005D72E7">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5D72E7" w:rsidRDefault="00FA72F8" w:rsidP="00FA72F8">
            <w:pPr>
              <w:pStyle w:val="TAC"/>
              <w:rPr>
                <w:rFonts w:eastAsia="PMingLiU"/>
              </w:rPr>
            </w:pPr>
            <w:r w:rsidRPr="005D72E7">
              <w:rPr>
                <w:rFonts w:eastAsia="PMingLiU"/>
              </w:rPr>
              <w:t>NOTE 1</w:t>
            </w:r>
          </w:p>
        </w:tc>
      </w:tr>
      <w:tr w:rsidR="00FA72F8" w:rsidRPr="005D72E7"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5D72E7" w:rsidRDefault="00FA72F8" w:rsidP="00F7225E">
            <w:pPr>
              <w:pStyle w:val="TAL"/>
              <w:rPr>
                <w:rFonts w:eastAsia="PMingLiU"/>
              </w:rPr>
            </w:pPr>
            <w:r w:rsidRPr="005D72E7">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5D72E7" w:rsidRDefault="00FA72F8" w:rsidP="00FA72F8">
            <w:pPr>
              <w:pStyle w:val="TAC"/>
              <w:rPr>
                <w:rFonts w:eastAsia="PMingLiU"/>
              </w:rPr>
            </w:pPr>
            <w:r w:rsidRPr="005D72E7">
              <w:rPr>
                <w:rFonts w:eastAsia="PMingLiU"/>
              </w:rPr>
              <w:t>NOTE 1</w:t>
            </w:r>
          </w:p>
        </w:tc>
      </w:tr>
      <w:tr w:rsidR="00FA72F8" w:rsidRPr="005D72E7"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5D72E7" w:rsidRDefault="00FA72F8" w:rsidP="00FA72F8">
            <w:pPr>
              <w:pStyle w:val="TAC"/>
              <w:rPr>
                <w:rFonts w:eastAsia="PMingLiU"/>
              </w:rPr>
            </w:pPr>
            <w:r w:rsidRPr="005D72E7">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5D72E7" w:rsidRDefault="00FA72F8" w:rsidP="00F7225E">
            <w:pPr>
              <w:pStyle w:val="TAL"/>
            </w:pPr>
            <w:r w:rsidRPr="005D72E7">
              <w:t xml:space="preserve">n261 single CC beam peak is leveraged from n257 single CC mid channel to n261 low, </w:t>
            </w:r>
            <w:proofErr w:type="gramStart"/>
            <w:r w:rsidRPr="005D72E7">
              <w:t>mid</w:t>
            </w:r>
            <w:proofErr w:type="gramEnd"/>
            <w:r w:rsidRPr="005D72E7">
              <w:t xml:space="preserve">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5D72E7" w:rsidRDefault="00FA72F8" w:rsidP="00FA72F8">
            <w:pPr>
              <w:pStyle w:val="TAC"/>
            </w:pPr>
            <w:r w:rsidRPr="005D72E7">
              <w:t>NOTE 2</w:t>
            </w:r>
          </w:p>
        </w:tc>
      </w:tr>
      <w:tr w:rsidR="00FA72F8" w:rsidRPr="005D72E7"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77777777" w:rsidR="00FA72F8" w:rsidRPr="005D72E7" w:rsidRDefault="00FA72F8" w:rsidP="00F7225E">
            <w:pPr>
              <w:pStyle w:val="TAN"/>
            </w:pPr>
            <w:r w:rsidRPr="005D72E7">
              <w:t>NOTE 1: 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77777777" w:rsidR="00FA72F8" w:rsidRPr="005D72E7" w:rsidRDefault="00FA72F8" w:rsidP="00F7225E">
            <w:pPr>
              <w:pStyle w:val="TAN"/>
            </w:pPr>
            <w:r w:rsidRPr="005D72E7">
              <w:t>NOTE 2: Beam peak search results can be re-used from bands that completely contain the target bands if explicitly declared by the manufacturer.</w:t>
            </w:r>
          </w:p>
        </w:tc>
      </w:tr>
    </w:tbl>
    <w:p w14:paraId="6B5705AA" w14:textId="77777777" w:rsidR="00FA72F8" w:rsidRPr="005D72E7" w:rsidRDefault="00FA72F8" w:rsidP="00F7225E">
      <w:pPr>
        <w:rPr>
          <w:rFonts w:eastAsia="PMingLiU"/>
          <w:lang w:eastAsia="en-US"/>
        </w:rPr>
      </w:pPr>
    </w:p>
    <w:p w14:paraId="04813CCD" w14:textId="77777777" w:rsidR="00FA72F8" w:rsidRPr="005D72E7" w:rsidRDefault="00FA72F8" w:rsidP="00FA72F8">
      <w:pPr>
        <w:pStyle w:val="TH"/>
        <w:rPr>
          <w:rFonts w:eastAsia="PMingLiU"/>
          <w:lang w:eastAsia="en-US"/>
        </w:rPr>
      </w:pPr>
      <w:r w:rsidRPr="005D72E7">
        <w:rPr>
          <w:rFonts w:eastAsia="PMingLiU"/>
          <w:lang w:eastAsia="en-US"/>
        </w:rPr>
        <w:lastRenderedPageBreak/>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5D72E7"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5D72E7" w:rsidRDefault="00FA72F8" w:rsidP="00FA72F8">
            <w:pPr>
              <w:pStyle w:val="TAC"/>
              <w:rPr>
                <w:rFonts w:eastAsia="PMingLiU"/>
                <w:b/>
                <w:bCs/>
              </w:rPr>
            </w:pPr>
            <w:r w:rsidRPr="005D72E7">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5D72E7" w:rsidRDefault="00FA72F8" w:rsidP="00FA72F8">
            <w:pPr>
              <w:pStyle w:val="TAC"/>
              <w:rPr>
                <w:rFonts w:eastAsia="PMingLiU"/>
                <w:b/>
                <w:bCs/>
              </w:rPr>
            </w:pPr>
            <w:r w:rsidRPr="005D72E7">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5D72E7" w:rsidRDefault="00FA72F8" w:rsidP="00FA72F8">
            <w:pPr>
              <w:pStyle w:val="TAC"/>
              <w:rPr>
                <w:rFonts w:eastAsia="SimSun"/>
                <w:b/>
                <w:bCs/>
                <w:lang w:eastAsia="en-US"/>
              </w:rPr>
            </w:pPr>
            <w:r w:rsidRPr="005D72E7">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5D72E7" w:rsidRDefault="00FA72F8" w:rsidP="00FA72F8">
            <w:pPr>
              <w:pStyle w:val="TAC"/>
              <w:rPr>
                <w:rFonts w:eastAsia="PMingLiU"/>
                <w:b/>
                <w:bCs/>
              </w:rPr>
            </w:pPr>
            <w:r w:rsidRPr="005D72E7">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5D72E7" w:rsidRDefault="00FA72F8" w:rsidP="00FA72F8">
            <w:pPr>
              <w:pStyle w:val="TAC"/>
              <w:rPr>
                <w:rFonts w:eastAsia="PMingLiU"/>
                <w:b/>
                <w:bCs/>
              </w:rPr>
            </w:pPr>
            <w:r w:rsidRPr="005D72E7">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5D72E7" w:rsidRDefault="00FA72F8" w:rsidP="00FA72F8">
            <w:pPr>
              <w:pStyle w:val="TAC"/>
              <w:rPr>
                <w:rFonts w:eastAsia="PMingLiU"/>
                <w:b/>
                <w:bCs/>
              </w:rPr>
            </w:pPr>
            <w:r w:rsidRPr="005D72E7">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5D72E7" w:rsidRDefault="00FA72F8" w:rsidP="00FA72F8">
            <w:pPr>
              <w:pStyle w:val="TAC"/>
              <w:rPr>
                <w:b/>
                <w:bCs/>
              </w:rPr>
            </w:pPr>
            <w:r w:rsidRPr="005D72E7">
              <w:rPr>
                <w:rFonts w:eastAsia="PMingLiU"/>
                <w:b/>
                <w:bCs/>
              </w:rPr>
              <w:t>Comments</w:t>
            </w:r>
          </w:p>
        </w:tc>
      </w:tr>
      <w:tr w:rsidR="00FA72F8" w:rsidRPr="005D72E7"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5D72E7" w:rsidRDefault="00FA72F8" w:rsidP="00FA72F8">
            <w:pPr>
              <w:pStyle w:val="TAC"/>
              <w:rPr>
                <w:rFonts w:eastAsia="PMingLiU"/>
                <w:b/>
                <w:bCs/>
              </w:rPr>
            </w:pPr>
            <w:r w:rsidRPr="005D72E7">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5D72E7" w:rsidRDefault="00FA72F8" w:rsidP="00FA72F8">
            <w:pPr>
              <w:pStyle w:val="TAC"/>
              <w:rPr>
                <w:rFonts w:eastAsia="SimSun"/>
                <w:lang w:eastAsia="en-US"/>
              </w:rPr>
            </w:pPr>
            <w:r w:rsidRPr="005D72E7">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777777" w:rsidR="00FA72F8" w:rsidRPr="005D72E7" w:rsidRDefault="00FA72F8" w:rsidP="00FA72F8">
            <w:pPr>
              <w:pStyle w:val="TAC"/>
              <w:rPr>
                <w:rFonts w:eastAsia="PMingLiU"/>
                <w:b/>
                <w:bCs/>
              </w:rPr>
            </w:pPr>
            <w:r w:rsidRPr="005D72E7">
              <w:rPr>
                <w:rFonts w:eastAsia="SimSun"/>
                <w:lang w:eastAsia="en-US"/>
              </w:rPr>
              <w:t>A, B, C, D, E, F, G, H, I, J, K, L, M, N,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5D72E7" w:rsidRDefault="00FA72F8" w:rsidP="00F7225E">
            <w:pPr>
              <w:pStyle w:val="TAL"/>
              <w:rPr>
                <w:rFonts w:eastAsia="PMingLiU"/>
              </w:rPr>
            </w:pPr>
            <w:r w:rsidRPr="005D72E7">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5D72E7" w:rsidRDefault="00FA72F8" w:rsidP="00FA72F8">
            <w:pPr>
              <w:pStyle w:val="TAC"/>
              <w:rPr>
                <w:rFonts w:eastAsia="PMingLiU"/>
                <w:b/>
                <w:bCs/>
              </w:rPr>
            </w:pPr>
            <w:r w:rsidRPr="005D72E7">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5D72E7" w:rsidRDefault="00FA72F8" w:rsidP="00FA72F8">
            <w:pPr>
              <w:pStyle w:val="TAC"/>
              <w:rPr>
                <w:rFonts w:eastAsia="PMingLiU"/>
                <w:b/>
                <w:bCs/>
              </w:rPr>
            </w:pPr>
            <w:r w:rsidRPr="005D72E7">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5D72E7" w:rsidRDefault="00FA72F8" w:rsidP="00F7225E">
            <w:pPr>
              <w:pStyle w:val="TAL"/>
              <w:rPr>
                <w:rFonts w:eastAsia="PMingLiU"/>
                <w:b/>
                <w:bCs/>
              </w:rPr>
            </w:pPr>
            <w:r w:rsidRPr="005D72E7">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5D72E7">
              <w:t xml:space="preserve"> </w:t>
            </w:r>
            <w:r w:rsidRPr="005D72E7">
              <w:t>is applicable for a group of other intra-band contiguous combinations and CA BW classes.</w:t>
            </w:r>
          </w:p>
        </w:tc>
      </w:tr>
      <w:bookmarkEnd w:id="12"/>
    </w:tbl>
    <w:p w14:paraId="758BDDEB" w14:textId="77777777" w:rsidR="00FA72F8" w:rsidRPr="005D72E7" w:rsidRDefault="00FA72F8" w:rsidP="00F7225E">
      <w:pPr>
        <w:rPr>
          <w:rFonts w:eastAsia="PMingLiU"/>
          <w:lang w:eastAsia="en-US"/>
        </w:rPr>
      </w:pPr>
    </w:p>
    <w:p w14:paraId="11CD8047" w14:textId="77777777" w:rsidR="00FA72F8" w:rsidRPr="005D72E7" w:rsidRDefault="00FA72F8" w:rsidP="00FA72F8">
      <w:pPr>
        <w:pStyle w:val="TH"/>
        <w:rPr>
          <w:rFonts w:eastAsia="PMingLiU"/>
          <w:lang w:eastAsia="en-US"/>
        </w:rPr>
      </w:pPr>
      <w:r w:rsidRPr="005D72E7">
        <w:rPr>
          <w:rFonts w:eastAsia="PMingLiU"/>
          <w:lang w:eastAsia="en-US"/>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D72E7"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5D72E7" w:rsidRDefault="00FA72F8" w:rsidP="00FA72F8">
            <w:pPr>
              <w:pStyle w:val="TAH"/>
              <w:rPr>
                <w:rFonts w:eastAsia="PMingLiU"/>
              </w:rPr>
            </w:pPr>
            <w:r w:rsidRPr="005D72E7">
              <w:rPr>
                <w:rFonts w:eastAsia="PMingLiU"/>
              </w:rPr>
              <w:t>Comments</w:t>
            </w:r>
          </w:p>
        </w:tc>
      </w:tr>
      <w:tr w:rsidR="00FA72F8" w:rsidRPr="005D72E7"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2E4EF8A8" w14:textId="77777777" w:rsidR="00FA72F8" w:rsidRPr="005D72E7" w:rsidRDefault="00FA72F8" w:rsidP="00F7225E">
            <w:pPr>
              <w:pStyle w:val="TAL"/>
              <w:rPr>
                <w:rFonts w:eastAsia="PMingLiU"/>
              </w:rPr>
            </w:pPr>
            <w:r w:rsidRPr="005D72E7">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5D72E7" w:rsidRDefault="00FA72F8" w:rsidP="00FA72F8">
            <w:pPr>
              <w:pStyle w:val="TAC"/>
              <w:rPr>
                <w:rFonts w:eastAsia="PMingLiU"/>
              </w:rPr>
            </w:pPr>
            <w:r w:rsidRPr="005D72E7">
              <w:t>NOTE 1</w:t>
            </w:r>
          </w:p>
        </w:tc>
      </w:tr>
      <w:tr w:rsidR="00FA72F8" w:rsidRPr="005D72E7"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2387681A" w14:textId="77777777" w:rsidR="00FA72F8" w:rsidRPr="005D72E7" w:rsidRDefault="00FA72F8" w:rsidP="00F7225E">
            <w:pPr>
              <w:pStyle w:val="TAL"/>
              <w:rPr>
                <w:rFonts w:eastAsia="PMingLiU"/>
              </w:rPr>
            </w:pPr>
            <w:r w:rsidRPr="005D72E7">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5D72E7" w:rsidRDefault="00FA72F8" w:rsidP="00FA72F8">
            <w:pPr>
              <w:pStyle w:val="TAC"/>
              <w:rPr>
                <w:rFonts w:eastAsia="PMingLiU"/>
              </w:rPr>
            </w:pPr>
            <w:r w:rsidRPr="005D72E7">
              <w:t>NOTE 1</w:t>
            </w:r>
          </w:p>
        </w:tc>
      </w:tr>
      <w:tr w:rsidR="00FA72F8" w:rsidRPr="005D72E7"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516C44DA" w14:textId="77777777" w:rsidR="00FA72F8" w:rsidRPr="005D72E7" w:rsidRDefault="00FA72F8" w:rsidP="00F7225E">
            <w:pPr>
              <w:pStyle w:val="TAL"/>
              <w:rPr>
                <w:rFonts w:eastAsia="PMingLiU"/>
              </w:rPr>
            </w:pPr>
            <w:r w:rsidRPr="005D72E7">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5D72E7" w:rsidRDefault="00FA72F8" w:rsidP="00FA72F8">
            <w:pPr>
              <w:pStyle w:val="TAC"/>
              <w:rPr>
                <w:rFonts w:eastAsia="PMingLiU"/>
              </w:rPr>
            </w:pPr>
            <w:r w:rsidRPr="005D72E7">
              <w:t>NOTE 1</w:t>
            </w:r>
          </w:p>
        </w:tc>
      </w:tr>
      <w:tr w:rsidR="00FA72F8" w:rsidRPr="005D72E7"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5D72E7" w:rsidRDefault="00FA72F8" w:rsidP="00F7225E">
            <w:pPr>
              <w:pStyle w:val="TAL"/>
              <w:rPr>
                <w:rFonts w:eastAsia="PMingLiU"/>
              </w:rPr>
            </w:pPr>
            <w:r w:rsidRPr="005D72E7">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5D72E7" w:rsidRDefault="00FA72F8" w:rsidP="00FA72F8">
            <w:pPr>
              <w:pStyle w:val="TAC"/>
              <w:rPr>
                <w:rFonts w:eastAsia="PMingLiU"/>
              </w:rPr>
            </w:pPr>
            <w:r w:rsidRPr="005D72E7">
              <w:t>NOTE 1</w:t>
            </w:r>
          </w:p>
        </w:tc>
      </w:tr>
      <w:tr w:rsidR="00FA72F8" w:rsidRPr="005D72E7"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77777777" w:rsidR="00FA72F8" w:rsidRPr="005D72E7" w:rsidRDefault="00FA72F8" w:rsidP="00F7225E">
            <w:pPr>
              <w:pStyle w:val="TAN"/>
            </w:pPr>
            <w:r w:rsidRPr="005D72E7">
              <w:t>NOTE 1: 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5D72E7" w:rsidRDefault="00FA72F8" w:rsidP="00F7225E">
      <w:pPr>
        <w:rPr>
          <w:rFonts w:eastAsia="PMingLiU"/>
          <w:lang w:eastAsia="en-US"/>
        </w:rPr>
      </w:pPr>
    </w:p>
    <w:p w14:paraId="51E1ADAE" w14:textId="77777777" w:rsidR="00FA72F8" w:rsidRPr="005D72E7" w:rsidRDefault="00FA72F8" w:rsidP="00FA72F8">
      <w:pPr>
        <w:pStyle w:val="TH"/>
        <w:rPr>
          <w:rFonts w:eastAsia="PMingLiU"/>
          <w:lang w:eastAsia="en-US"/>
        </w:rPr>
      </w:pPr>
      <w:r w:rsidRPr="005D72E7">
        <w:rPr>
          <w:rFonts w:eastAsia="PMingLiU"/>
          <w:lang w:eastAsia="en-US"/>
        </w:rPr>
        <w:lastRenderedPageBreak/>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5D72E7"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5D72E7" w:rsidRDefault="00FA72F8" w:rsidP="00FA72F8">
            <w:pPr>
              <w:pStyle w:val="TAH"/>
              <w:rPr>
                <w:rFonts w:eastAsia="PMingLiU"/>
              </w:rPr>
            </w:pPr>
            <w:r w:rsidRPr="005D72E7">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5D72E7" w:rsidRDefault="00FA72F8" w:rsidP="00FA72F8">
            <w:pPr>
              <w:pStyle w:val="TAH"/>
              <w:rPr>
                <w:rFonts w:eastAsia="PMingLiU"/>
              </w:rPr>
            </w:pPr>
            <w:r w:rsidRPr="005D72E7">
              <w:rPr>
                <w:rFonts w:eastAsia="PMingLiU"/>
              </w:rPr>
              <w:t>Comments</w:t>
            </w:r>
          </w:p>
        </w:tc>
      </w:tr>
      <w:tr w:rsidR="00FA72F8" w:rsidRPr="005D72E7"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4F99565F" w14:textId="77777777" w:rsidR="00FA72F8" w:rsidRPr="005D72E7" w:rsidRDefault="00FA72F8" w:rsidP="00F7225E">
            <w:pPr>
              <w:pStyle w:val="TAL"/>
              <w:rPr>
                <w:rFonts w:eastAsia="PMingLiU"/>
              </w:rPr>
            </w:pPr>
            <w:r w:rsidRPr="005D72E7">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5D72E7" w:rsidRDefault="00FA72F8" w:rsidP="00FA72F8">
            <w:pPr>
              <w:pStyle w:val="TAC"/>
              <w:rPr>
                <w:rFonts w:eastAsia="PMingLiU"/>
              </w:rPr>
            </w:pPr>
            <w:r w:rsidRPr="005D72E7">
              <w:t>NOTE 1</w:t>
            </w:r>
          </w:p>
        </w:tc>
      </w:tr>
      <w:tr w:rsidR="00FA72F8" w:rsidRPr="005D72E7"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23280768" w14:textId="77777777" w:rsidR="00FA72F8" w:rsidRPr="005D72E7" w:rsidRDefault="00FA72F8" w:rsidP="00F7225E">
            <w:pPr>
              <w:pStyle w:val="TAL"/>
              <w:rPr>
                <w:rFonts w:eastAsia="PMingLiU"/>
              </w:rPr>
            </w:pPr>
            <w:r w:rsidRPr="005D72E7">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5D72E7" w:rsidRDefault="00FA72F8" w:rsidP="00FA72F8">
            <w:pPr>
              <w:pStyle w:val="TAC"/>
              <w:rPr>
                <w:rFonts w:eastAsia="PMingLiU"/>
              </w:rPr>
            </w:pPr>
            <w:r w:rsidRPr="005D72E7">
              <w:t>NOTE 1</w:t>
            </w:r>
          </w:p>
        </w:tc>
      </w:tr>
      <w:tr w:rsidR="00FA72F8" w:rsidRPr="005D72E7"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01367124" w14:textId="77777777" w:rsidR="00FA72F8" w:rsidRPr="005D72E7" w:rsidRDefault="00FA72F8" w:rsidP="00F7225E">
            <w:pPr>
              <w:pStyle w:val="TAL"/>
              <w:rPr>
                <w:rFonts w:eastAsia="PMingLiU"/>
              </w:rPr>
            </w:pPr>
            <w:r w:rsidRPr="005D72E7">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5D72E7" w:rsidRDefault="00FA72F8" w:rsidP="00FA72F8">
            <w:pPr>
              <w:pStyle w:val="TAC"/>
              <w:rPr>
                <w:rFonts w:eastAsia="PMingLiU"/>
              </w:rPr>
            </w:pPr>
            <w:r w:rsidRPr="005D72E7">
              <w:t>NOTE 1</w:t>
            </w:r>
          </w:p>
        </w:tc>
      </w:tr>
      <w:tr w:rsidR="00FA72F8" w:rsidRPr="005D72E7"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5D72E7" w:rsidRDefault="00FA72F8" w:rsidP="00F7225E">
            <w:pPr>
              <w:pStyle w:val="TAL"/>
              <w:rPr>
                <w:rFonts w:eastAsia="PMingLiU"/>
              </w:rPr>
            </w:pPr>
            <w:r w:rsidRPr="005D72E7">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5D72E7" w:rsidRDefault="00FA72F8" w:rsidP="00FA72F8">
            <w:pPr>
              <w:pStyle w:val="TAC"/>
              <w:rPr>
                <w:rFonts w:eastAsia="PMingLiU"/>
              </w:rPr>
            </w:pPr>
            <w:r w:rsidRPr="005D72E7">
              <w:t>NOTE 1</w:t>
            </w:r>
          </w:p>
        </w:tc>
      </w:tr>
      <w:tr w:rsidR="00FA72F8" w:rsidRPr="005D72E7"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7777777" w:rsidR="00FA72F8" w:rsidRPr="005D72E7" w:rsidRDefault="00FA72F8" w:rsidP="00F7225E">
            <w:pPr>
              <w:pStyle w:val="TAN"/>
            </w:pPr>
            <w:r w:rsidRPr="005D72E7">
              <w:t>NOTE 1: The beam peak searches shall be performed for every waveform by default unless the device manufacturer explicitly declares that the beam peak from one waveform is applicable for the other waveform.</w:t>
            </w:r>
          </w:p>
        </w:tc>
      </w:tr>
    </w:tbl>
    <w:p w14:paraId="35A16B46" w14:textId="77777777" w:rsidR="00636182" w:rsidRDefault="00636182" w:rsidP="00636182">
      <w:pPr>
        <w:pStyle w:val="TH"/>
        <w:rPr>
          <w:ins w:id="16" w:author="Thorsten Hertel (KEYS)" w:date="2021-05-05T11:13:00Z"/>
          <w:rFonts w:eastAsia="PMingLiU"/>
          <w:lang w:eastAsia="en-US"/>
        </w:rPr>
      </w:pPr>
    </w:p>
    <w:p w14:paraId="0748DA75" w14:textId="77777777" w:rsidR="00636182" w:rsidRDefault="00636182">
      <w:pPr>
        <w:overflowPunct/>
        <w:autoSpaceDE/>
        <w:autoSpaceDN/>
        <w:adjustRightInd/>
        <w:spacing w:after="0"/>
        <w:textAlignment w:val="auto"/>
        <w:rPr>
          <w:ins w:id="17" w:author="Thorsten Hertel (KEYS)" w:date="2021-05-05T11:13:00Z"/>
          <w:rFonts w:ascii="Arial" w:eastAsia="PMingLiU" w:hAnsi="Arial"/>
          <w:b/>
          <w:lang w:eastAsia="en-US"/>
        </w:rPr>
      </w:pPr>
      <w:ins w:id="18" w:author="Thorsten Hertel (KEYS)" w:date="2021-05-05T11:13:00Z">
        <w:r>
          <w:rPr>
            <w:rFonts w:eastAsia="PMingLiU"/>
            <w:lang w:eastAsia="en-US"/>
          </w:rPr>
          <w:br w:type="page"/>
        </w:r>
      </w:ins>
    </w:p>
    <w:p w14:paraId="1DF887BA" w14:textId="2AE7198F" w:rsidR="00EE508D" w:rsidRPr="00F7225E" w:rsidRDefault="00EE508D" w:rsidP="00EE508D">
      <w:pPr>
        <w:pStyle w:val="TH"/>
        <w:rPr>
          <w:ins w:id="19" w:author="Thorsten Hertel (KEYS)" w:date="2021-05-05T13:36:00Z"/>
          <w:rFonts w:eastAsia="PMingLiU"/>
          <w:lang w:eastAsia="en-US"/>
        </w:rPr>
      </w:pPr>
      <w:ins w:id="20" w:author="Thorsten Hertel (KEYS)" w:date="2021-05-05T13:36:00Z">
        <w:r w:rsidRPr="00F7225E">
          <w:rPr>
            <w:rFonts w:eastAsia="PMingLiU"/>
            <w:lang w:eastAsia="en-US"/>
          </w:rPr>
          <w:lastRenderedPageBreak/>
          <w:t>Table A.4.3.9-</w:t>
        </w:r>
      </w:ins>
      <w:ins w:id="21" w:author="Thorsten Hertel (KEYS)" w:date="2021-05-05T13:37:00Z">
        <w:r>
          <w:rPr>
            <w:rFonts w:eastAsia="PMingLiU"/>
            <w:lang w:eastAsia="en-US"/>
          </w:rPr>
          <w:t>9</w:t>
        </w:r>
      </w:ins>
      <w:ins w:id="22" w:author="Thorsten Hertel (KEYS)" w:date="2021-05-05T13:36:00Z">
        <w:r w:rsidRPr="00F7225E">
          <w:rPr>
            <w:rFonts w:eastAsia="PMingLiU"/>
            <w:lang w:eastAsia="en-US"/>
          </w:rPr>
          <w:t xml:space="preserve">: </w:t>
        </w:r>
        <w:r>
          <w:rPr>
            <w:rFonts w:eastAsia="PMingLiU"/>
            <w:lang w:eastAsia="en-US"/>
          </w:rPr>
          <w:t>Reference Point</w:t>
        </w:r>
        <w:r w:rsidRPr="00F7225E">
          <w:rPr>
            <w:rFonts w:eastAsia="PMingLiU"/>
            <w:lang w:eastAsia="en-US"/>
          </w:rPr>
          <w:t xml:space="preserve"> Vendor Declaration</w:t>
        </w:r>
        <w:r>
          <w:rPr>
            <w:rFonts w:eastAsia="PMingLiU"/>
            <w:lang w:eastAsia="en-US"/>
          </w:rPr>
          <w:t xml:space="preserve"> for grey-box test approach</w:t>
        </w:r>
      </w:ins>
    </w:p>
    <w:tbl>
      <w:tblPr>
        <w:tblW w:w="8882" w:type="dxa"/>
        <w:jc w:val="center"/>
        <w:tblLayout w:type="fixed"/>
        <w:tblCellMar>
          <w:left w:w="28" w:type="dxa"/>
          <w:right w:w="56" w:type="dxa"/>
        </w:tblCellMar>
        <w:tblLook w:val="0000" w:firstRow="0" w:lastRow="0" w:firstColumn="0" w:lastColumn="0" w:noHBand="0" w:noVBand="0"/>
      </w:tblPr>
      <w:tblGrid>
        <w:gridCol w:w="482"/>
        <w:gridCol w:w="1687"/>
        <w:gridCol w:w="1418"/>
        <w:gridCol w:w="1418"/>
        <w:gridCol w:w="1276"/>
        <w:gridCol w:w="2601"/>
      </w:tblGrid>
      <w:tr w:rsidR="00EE508D" w:rsidRPr="00F7225E" w14:paraId="15D70776" w14:textId="77777777" w:rsidTr="007D175E">
        <w:trPr>
          <w:cantSplit/>
          <w:jc w:val="center"/>
          <w:ins w:id="23" w:author="Thorsten Hertel (KEYS)" w:date="2021-05-05T13:36:00Z"/>
        </w:trPr>
        <w:tc>
          <w:tcPr>
            <w:tcW w:w="482" w:type="dxa"/>
            <w:tcBorders>
              <w:top w:val="single" w:sz="6" w:space="0" w:color="auto"/>
              <w:left w:val="single" w:sz="6" w:space="0" w:color="auto"/>
              <w:bottom w:val="single" w:sz="6" w:space="0" w:color="auto"/>
              <w:right w:val="single" w:sz="6" w:space="0" w:color="auto"/>
            </w:tcBorders>
          </w:tcPr>
          <w:p w14:paraId="627BB08D" w14:textId="77777777" w:rsidR="00EE508D" w:rsidRPr="00F7225E" w:rsidRDefault="00EE508D" w:rsidP="007D175E">
            <w:pPr>
              <w:pStyle w:val="TAH"/>
              <w:rPr>
                <w:ins w:id="24" w:author="Thorsten Hertel (KEYS)" w:date="2021-05-05T13:36:00Z"/>
                <w:rFonts w:eastAsia="PMingLiU"/>
              </w:rPr>
            </w:pPr>
            <w:ins w:id="25" w:author="Thorsten Hertel (KEYS)" w:date="2021-05-05T13:36:00Z">
              <w:r w:rsidRPr="00F7225E">
                <w:rPr>
                  <w:rFonts w:eastAsia="PMingLiU"/>
                </w:rPr>
                <w:t>Item</w:t>
              </w:r>
            </w:ins>
          </w:p>
        </w:tc>
        <w:tc>
          <w:tcPr>
            <w:tcW w:w="1687" w:type="dxa"/>
            <w:tcBorders>
              <w:top w:val="single" w:sz="6" w:space="0" w:color="auto"/>
              <w:left w:val="single" w:sz="6" w:space="0" w:color="auto"/>
              <w:bottom w:val="single" w:sz="6" w:space="0" w:color="auto"/>
              <w:right w:val="single" w:sz="6" w:space="0" w:color="auto"/>
            </w:tcBorders>
          </w:tcPr>
          <w:p w14:paraId="3E310417" w14:textId="77777777" w:rsidR="00EE508D" w:rsidRPr="00F7225E" w:rsidRDefault="00EE508D" w:rsidP="007D175E">
            <w:pPr>
              <w:pStyle w:val="TAH"/>
              <w:rPr>
                <w:ins w:id="26" w:author="Thorsten Hertel (KEYS)" w:date="2021-05-05T13:36:00Z"/>
                <w:rFonts w:eastAsia="PMingLiU"/>
              </w:rPr>
            </w:pPr>
            <w:ins w:id="27" w:author="Thorsten Hertel (KEYS)" w:date="2021-05-05T13:36:00Z">
              <w:r w:rsidRPr="00F7225E">
                <w:rPr>
                  <w:rFonts w:eastAsia="PMingLiU"/>
                </w:rPr>
                <w:t>Band</w:t>
              </w:r>
            </w:ins>
          </w:p>
        </w:tc>
        <w:tc>
          <w:tcPr>
            <w:tcW w:w="1418" w:type="dxa"/>
            <w:tcBorders>
              <w:top w:val="single" w:sz="6" w:space="0" w:color="auto"/>
              <w:left w:val="single" w:sz="6" w:space="0" w:color="auto"/>
              <w:bottom w:val="single" w:sz="6" w:space="0" w:color="auto"/>
              <w:right w:val="single" w:sz="6" w:space="0" w:color="auto"/>
            </w:tcBorders>
          </w:tcPr>
          <w:p w14:paraId="7976AB49" w14:textId="77777777" w:rsidR="00EE508D" w:rsidRPr="00F7225E" w:rsidRDefault="00EE508D" w:rsidP="007D175E">
            <w:pPr>
              <w:pStyle w:val="TAH"/>
              <w:rPr>
                <w:ins w:id="28" w:author="Thorsten Hertel (KEYS)" w:date="2021-05-05T13:36:00Z"/>
                <w:rFonts w:eastAsia="PMingLiU"/>
              </w:rPr>
            </w:pPr>
            <w:ins w:id="29" w:author="Thorsten Hertel (KEYS)" w:date="2021-05-05T13:36:00Z">
              <w:r>
                <w:t>Positioning Reference Point: Offset (</w:t>
              </w:r>
              <w:r w:rsidRPr="00D311DD">
                <w:rPr>
                  <w:i/>
                  <w:iCs/>
                </w:rPr>
                <w:t>x</w:t>
              </w:r>
              <w:r>
                <w:t>/</w:t>
              </w:r>
              <w:r w:rsidRPr="00D311DD">
                <w:rPr>
                  <w:i/>
                  <w:iCs/>
                </w:rPr>
                <w:t>y</w:t>
              </w:r>
              <w:r>
                <w:t>/</w:t>
              </w:r>
              <w:r w:rsidRPr="00D311DD">
                <w:rPr>
                  <w:i/>
                  <w:iCs/>
                </w:rPr>
                <w:t>z</w:t>
              </w:r>
              <w:r>
                <w:t>) from geometric centre of DUT [cm]</w:t>
              </w:r>
            </w:ins>
          </w:p>
        </w:tc>
        <w:tc>
          <w:tcPr>
            <w:tcW w:w="1418" w:type="dxa"/>
            <w:tcBorders>
              <w:top w:val="single" w:sz="6" w:space="0" w:color="auto"/>
              <w:left w:val="single" w:sz="6" w:space="0" w:color="auto"/>
              <w:bottom w:val="single" w:sz="6" w:space="0" w:color="auto"/>
              <w:right w:val="single" w:sz="6" w:space="0" w:color="auto"/>
            </w:tcBorders>
          </w:tcPr>
          <w:p w14:paraId="589613EB" w14:textId="77777777" w:rsidR="00EE508D" w:rsidRPr="00F7225E" w:rsidRDefault="00EE508D" w:rsidP="007D175E">
            <w:pPr>
              <w:pStyle w:val="TAH"/>
              <w:rPr>
                <w:ins w:id="30" w:author="Thorsten Hertel (KEYS)" w:date="2021-05-05T13:36:00Z"/>
                <w:rFonts w:eastAsia="PMingLiU"/>
              </w:rPr>
            </w:pPr>
            <w:ins w:id="31" w:author="Thorsten Hertel (KEYS)" w:date="2021-05-05T13:36:00Z">
              <w:r>
                <w:t>Maximum displacement of active antenna panels [cm]</w:t>
              </w:r>
            </w:ins>
          </w:p>
        </w:tc>
        <w:tc>
          <w:tcPr>
            <w:tcW w:w="1276" w:type="dxa"/>
            <w:tcBorders>
              <w:top w:val="single" w:sz="6" w:space="0" w:color="auto"/>
              <w:left w:val="single" w:sz="6" w:space="0" w:color="auto"/>
              <w:bottom w:val="single" w:sz="6" w:space="0" w:color="auto"/>
              <w:right w:val="single" w:sz="6" w:space="0" w:color="auto"/>
            </w:tcBorders>
          </w:tcPr>
          <w:p w14:paraId="1086F6B7" w14:textId="77777777" w:rsidR="00EE508D" w:rsidRPr="00F7225E" w:rsidRDefault="00EE508D" w:rsidP="007D175E">
            <w:pPr>
              <w:pStyle w:val="TAH"/>
              <w:rPr>
                <w:ins w:id="32" w:author="Thorsten Hertel (KEYS)" w:date="2021-05-05T13:36:00Z"/>
                <w:rFonts w:eastAsia="PMingLiU"/>
              </w:rPr>
            </w:pPr>
            <w:ins w:id="33" w:author="Thorsten Hertel (KEYS)" w:date="2021-05-05T13:36:00Z">
              <w:r>
                <w:rPr>
                  <w:rFonts w:eastAsia="PMingLiU"/>
                </w:rPr>
                <w:t xml:space="preserve">Ref. </w:t>
              </w:r>
            </w:ins>
          </w:p>
        </w:tc>
        <w:tc>
          <w:tcPr>
            <w:tcW w:w="2601" w:type="dxa"/>
            <w:tcBorders>
              <w:top w:val="single" w:sz="6" w:space="0" w:color="auto"/>
              <w:left w:val="single" w:sz="6" w:space="0" w:color="auto"/>
              <w:bottom w:val="single" w:sz="6" w:space="0" w:color="auto"/>
              <w:right w:val="single" w:sz="6" w:space="0" w:color="auto"/>
            </w:tcBorders>
          </w:tcPr>
          <w:p w14:paraId="24B383E1" w14:textId="77777777" w:rsidR="00EE508D" w:rsidRPr="00F7225E" w:rsidRDefault="00EE508D" w:rsidP="007D175E">
            <w:pPr>
              <w:pStyle w:val="TAH"/>
              <w:rPr>
                <w:ins w:id="34" w:author="Thorsten Hertel (KEYS)" w:date="2021-05-05T13:36:00Z"/>
                <w:rFonts w:eastAsia="PMingLiU"/>
              </w:rPr>
            </w:pPr>
            <w:ins w:id="35" w:author="Thorsten Hertel (KEYS)" w:date="2021-05-05T13:36:00Z">
              <w:r w:rsidRPr="00F7225E">
                <w:rPr>
                  <w:rFonts w:eastAsia="PMingLiU"/>
                </w:rPr>
                <w:t>Release</w:t>
              </w:r>
            </w:ins>
          </w:p>
        </w:tc>
      </w:tr>
      <w:tr w:rsidR="00EE508D" w:rsidRPr="00F7225E" w14:paraId="75AC74E7" w14:textId="77777777" w:rsidTr="007D175E">
        <w:trPr>
          <w:cantSplit/>
          <w:jc w:val="center"/>
          <w:ins w:id="36" w:author="Thorsten Hertel (KEYS)" w:date="2021-05-05T13:36:00Z"/>
        </w:trPr>
        <w:tc>
          <w:tcPr>
            <w:tcW w:w="482" w:type="dxa"/>
            <w:tcBorders>
              <w:top w:val="single" w:sz="6" w:space="0" w:color="auto"/>
              <w:left w:val="single" w:sz="6" w:space="0" w:color="auto"/>
              <w:right w:val="single" w:sz="6" w:space="0" w:color="auto"/>
            </w:tcBorders>
          </w:tcPr>
          <w:p w14:paraId="75460099" w14:textId="77777777" w:rsidR="00EE508D" w:rsidRPr="00F7225E" w:rsidRDefault="00EE508D" w:rsidP="007D175E">
            <w:pPr>
              <w:pStyle w:val="TAC"/>
              <w:rPr>
                <w:ins w:id="37" w:author="Thorsten Hertel (KEYS)" w:date="2021-05-05T13:36:00Z"/>
                <w:rFonts w:eastAsia="PMingLiU"/>
              </w:rPr>
            </w:pPr>
            <w:ins w:id="38" w:author="Thorsten Hertel (KEYS)" w:date="2021-05-05T13:36:00Z">
              <w:r w:rsidRPr="00F7225E">
                <w:rPr>
                  <w:rFonts w:eastAsia="PMingLiU"/>
                </w:rPr>
                <w:t>1</w:t>
              </w:r>
            </w:ins>
          </w:p>
        </w:tc>
        <w:tc>
          <w:tcPr>
            <w:tcW w:w="1687" w:type="dxa"/>
            <w:tcBorders>
              <w:top w:val="single" w:sz="6" w:space="0" w:color="auto"/>
              <w:left w:val="single" w:sz="6" w:space="0" w:color="auto"/>
              <w:right w:val="single" w:sz="6" w:space="0" w:color="auto"/>
            </w:tcBorders>
          </w:tcPr>
          <w:p w14:paraId="1991D968" w14:textId="77777777" w:rsidR="00EE508D" w:rsidRPr="00F7225E" w:rsidRDefault="00EE508D" w:rsidP="007D175E">
            <w:pPr>
              <w:pStyle w:val="TAC"/>
              <w:rPr>
                <w:ins w:id="39" w:author="Thorsten Hertel (KEYS)" w:date="2021-05-05T13:36:00Z"/>
              </w:rPr>
            </w:pPr>
            <w:ins w:id="40" w:author="Thorsten Hertel (KEYS)" w:date="2021-05-05T13:36:00Z">
              <w:r w:rsidRPr="00F7225E">
                <w:t>n257</w:t>
              </w:r>
            </w:ins>
          </w:p>
        </w:tc>
        <w:tc>
          <w:tcPr>
            <w:tcW w:w="1418" w:type="dxa"/>
            <w:tcBorders>
              <w:top w:val="single" w:sz="6" w:space="0" w:color="auto"/>
              <w:left w:val="single" w:sz="6" w:space="0" w:color="auto"/>
              <w:right w:val="single" w:sz="6" w:space="0" w:color="auto"/>
            </w:tcBorders>
          </w:tcPr>
          <w:p w14:paraId="0B4E2CF2" w14:textId="77777777" w:rsidR="00EE508D" w:rsidRPr="00F7225E" w:rsidRDefault="00EE508D" w:rsidP="007D175E">
            <w:pPr>
              <w:pStyle w:val="TAC"/>
              <w:rPr>
                <w:ins w:id="41" w:author="Thorsten Hertel (KEYS)" w:date="2021-05-05T13:36:00Z"/>
                <w:rFonts w:eastAsia="PMingLiU"/>
              </w:rPr>
            </w:pPr>
          </w:p>
        </w:tc>
        <w:tc>
          <w:tcPr>
            <w:tcW w:w="1418" w:type="dxa"/>
            <w:tcBorders>
              <w:top w:val="single" w:sz="6" w:space="0" w:color="auto"/>
              <w:left w:val="single" w:sz="6" w:space="0" w:color="auto"/>
              <w:right w:val="single" w:sz="6" w:space="0" w:color="auto"/>
            </w:tcBorders>
          </w:tcPr>
          <w:p w14:paraId="511F024D" w14:textId="77777777" w:rsidR="00EE508D" w:rsidRPr="00F7225E" w:rsidRDefault="00EE508D" w:rsidP="007D175E">
            <w:pPr>
              <w:pStyle w:val="TAC"/>
              <w:rPr>
                <w:ins w:id="42" w:author="Thorsten Hertel (KEYS)" w:date="2021-05-05T13:36:00Z"/>
                <w:rFonts w:eastAsia="PMingLiU"/>
              </w:rPr>
            </w:pPr>
          </w:p>
        </w:tc>
        <w:tc>
          <w:tcPr>
            <w:tcW w:w="1276" w:type="dxa"/>
            <w:tcBorders>
              <w:top w:val="single" w:sz="6" w:space="0" w:color="auto"/>
              <w:left w:val="single" w:sz="6" w:space="0" w:color="auto"/>
              <w:right w:val="single" w:sz="6" w:space="0" w:color="auto"/>
            </w:tcBorders>
          </w:tcPr>
          <w:p w14:paraId="2DA81B44" w14:textId="77777777" w:rsidR="00EE508D" w:rsidRPr="00F7225E" w:rsidRDefault="00EE508D" w:rsidP="007D175E">
            <w:pPr>
              <w:pStyle w:val="TAC"/>
              <w:rPr>
                <w:ins w:id="43" w:author="Thorsten Hertel (KEYS)" w:date="2021-05-05T13:36:00Z"/>
                <w:rFonts w:eastAsia="PMingLiU"/>
              </w:rPr>
            </w:pPr>
            <w:ins w:id="44" w:author="Thorsten Hertel (KEYS)" w:date="2021-05-05T13:36:00Z">
              <w:r>
                <w:rPr>
                  <w:rFonts w:eastAsia="PMingLiU"/>
                </w:rPr>
                <w:t>38.508-1, B.2.2.2</w:t>
              </w:r>
            </w:ins>
          </w:p>
        </w:tc>
        <w:tc>
          <w:tcPr>
            <w:tcW w:w="2601" w:type="dxa"/>
            <w:tcBorders>
              <w:top w:val="single" w:sz="6" w:space="0" w:color="auto"/>
              <w:left w:val="single" w:sz="6" w:space="0" w:color="auto"/>
              <w:right w:val="single" w:sz="6" w:space="0" w:color="auto"/>
            </w:tcBorders>
          </w:tcPr>
          <w:p w14:paraId="252ACAA2" w14:textId="77777777" w:rsidR="00EE508D" w:rsidRPr="00F7225E" w:rsidRDefault="00EE508D" w:rsidP="007D175E">
            <w:pPr>
              <w:pStyle w:val="TAC"/>
              <w:rPr>
                <w:ins w:id="45" w:author="Thorsten Hertel (KEYS)" w:date="2021-05-05T13:36:00Z"/>
                <w:rFonts w:eastAsia="PMingLiU"/>
              </w:rPr>
            </w:pPr>
            <w:ins w:id="46" w:author="Thorsten Hertel (KEYS)" w:date="2021-05-05T13:36:00Z">
              <w:r w:rsidRPr="00F7225E">
                <w:rPr>
                  <w:rFonts w:eastAsia="PMingLiU"/>
                </w:rPr>
                <w:t>Rel-15</w:t>
              </w:r>
            </w:ins>
          </w:p>
        </w:tc>
      </w:tr>
      <w:tr w:rsidR="00EE508D" w:rsidRPr="00F7225E" w14:paraId="13177821" w14:textId="77777777" w:rsidTr="007D175E">
        <w:trPr>
          <w:cantSplit/>
          <w:jc w:val="center"/>
          <w:ins w:id="47" w:author="Thorsten Hertel (KEYS)" w:date="2021-05-05T13:36:00Z"/>
        </w:trPr>
        <w:tc>
          <w:tcPr>
            <w:tcW w:w="482" w:type="dxa"/>
            <w:tcBorders>
              <w:top w:val="single" w:sz="6" w:space="0" w:color="auto"/>
              <w:left w:val="single" w:sz="6" w:space="0" w:color="auto"/>
              <w:right w:val="single" w:sz="6" w:space="0" w:color="auto"/>
            </w:tcBorders>
          </w:tcPr>
          <w:p w14:paraId="740DA9C4" w14:textId="77777777" w:rsidR="00EE508D" w:rsidRPr="00F7225E" w:rsidRDefault="00EE508D" w:rsidP="007D175E">
            <w:pPr>
              <w:pStyle w:val="TAC"/>
              <w:rPr>
                <w:ins w:id="48" w:author="Thorsten Hertel (KEYS)" w:date="2021-05-05T13:36:00Z"/>
                <w:rFonts w:eastAsia="PMingLiU"/>
              </w:rPr>
            </w:pPr>
            <w:ins w:id="49" w:author="Thorsten Hertel (KEYS)" w:date="2021-05-05T13:36:00Z">
              <w:r w:rsidRPr="00F7225E">
                <w:rPr>
                  <w:rFonts w:eastAsia="PMingLiU"/>
                </w:rPr>
                <w:t>2</w:t>
              </w:r>
            </w:ins>
          </w:p>
        </w:tc>
        <w:tc>
          <w:tcPr>
            <w:tcW w:w="1687" w:type="dxa"/>
            <w:tcBorders>
              <w:top w:val="single" w:sz="6" w:space="0" w:color="auto"/>
              <w:left w:val="single" w:sz="6" w:space="0" w:color="auto"/>
              <w:right w:val="single" w:sz="6" w:space="0" w:color="auto"/>
            </w:tcBorders>
          </w:tcPr>
          <w:p w14:paraId="4B36BB1D" w14:textId="77777777" w:rsidR="00EE508D" w:rsidRPr="00F7225E" w:rsidRDefault="00EE508D" w:rsidP="007D175E">
            <w:pPr>
              <w:pStyle w:val="TAC"/>
              <w:rPr>
                <w:ins w:id="50" w:author="Thorsten Hertel (KEYS)" w:date="2021-05-05T13:36:00Z"/>
              </w:rPr>
            </w:pPr>
            <w:ins w:id="51" w:author="Thorsten Hertel (KEYS)" w:date="2021-05-05T13:36:00Z">
              <w:r w:rsidRPr="00F7225E">
                <w:t>n258</w:t>
              </w:r>
            </w:ins>
          </w:p>
        </w:tc>
        <w:tc>
          <w:tcPr>
            <w:tcW w:w="1418" w:type="dxa"/>
            <w:tcBorders>
              <w:top w:val="single" w:sz="6" w:space="0" w:color="auto"/>
              <w:left w:val="single" w:sz="6" w:space="0" w:color="auto"/>
              <w:right w:val="single" w:sz="6" w:space="0" w:color="auto"/>
            </w:tcBorders>
          </w:tcPr>
          <w:p w14:paraId="0DB52B91" w14:textId="77777777" w:rsidR="00EE508D" w:rsidRPr="00F7225E" w:rsidRDefault="00EE508D" w:rsidP="007D175E">
            <w:pPr>
              <w:pStyle w:val="TAC"/>
              <w:rPr>
                <w:ins w:id="52" w:author="Thorsten Hertel (KEYS)" w:date="2021-05-05T13:36:00Z"/>
                <w:rFonts w:eastAsia="PMingLiU"/>
              </w:rPr>
            </w:pPr>
          </w:p>
        </w:tc>
        <w:tc>
          <w:tcPr>
            <w:tcW w:w="1418" w:type="dxa"/>
            <w:tcBorders>
              <w:top w:val="single" w:sz="6" w:space="0" w:color="auto"/>
              <w:left w:val="single" w:sz="6" w:space="0" w:color="auto"/>
              <w:right w:val="single" w:sz="6" w:space="0" w:color="auto"/>
            </w:tcBorders>
          </w:tcPr>
          <w:p w14:paraId="7A551FF5" w14:textId="77777777" w:rsidR="00EE508D" w:rsidRPr="00F7225E" w:rsidRDefault="00EE508D" w:rsidP="007D175E">
            <w:pPr>
              <w:pStyle w:val="TAC"/>
              <w:rPr>
                <w:ins w:id="53" w:author="Thorsten Hertel (KEYS)" w:date="2021-05-05T13:36:00Z"/>
                <w:rFonts w:eastAsia="PMingLiU"/>
              </w:rPr>
            </w:pPr>
          </w:p>
        </w:tc>
        <w:tc>
          <w:tcPr>
            <w:tcW w:w="1276" w:type="dxa"/>
            <w:tcBorders>
              <w:top w:val="single" w:sz="6" w:space="0" w:color="auto"/>
              <w:left w:val="single" w:sz="6" w:space="0" w:color="auto"/>
              <w:right w:val="single" w:sz="6" w:space="0" w:color="auto"/>
            </w:tcBorders>
          </w:tcPr>
          <w:p w14:paraId="2EB7E261" w14:textId="77777777" w:rsidR="00EE508D" w:rsidRPr="00F7225E" w:rsidRDefault="00EE508D" w:rsidP="007D175E">
            <w:pPr>
              <w:pStyle w:val="TAC"/>
              <w:rPr>
                <w:ins w:id="54" w:author="Thorsten Hertel (KEYS)" w:date="2021-05-05T13:36:00Z"/>
                <w:rFonts w:eastAsia="PMingLiU"/>
              </w:rPr>
            </w:pPr>
            <w:ins w:id="55" w:author="Thorsten Hertel (KEYS)" w:date="2021-05-05T13:36:00Z">
              <w:r>
                <w:rPr>
                  <w:rFonts w:eastAsia="PMingLiU"/>
                </w:rPr>
                <w:t>38.508-1, B.2.2.2</w:t>
              </w:r>
            </w:ins>
          </w:p>
        </w:tc>
        <w:tc>
          <w:tcPr>
            <w:tcW w:w="2601" w:type="dxa"/>
            <w:tcBorders>
              <w:top w:val="single" w:sz="6" w:space="0" w:color="auto"/>
              <w:left w:val="single" w:sz="6" w:space="0" w:color="auto"/>
              <w:right w:val="single" w:sz="6" w:space="0" w:color="auto"/>
            </w:tcBorders>
          </w:tcPr>
          <w:p w14:paraId="5F747E20" w14:textId="77777777" w:rsidR="00EE508D" w:rsidRPr="00F7225E" w:rsidRDefault="00EE508D" w:rsidP="007D175E">
            <w:pPr>
              <w:pStyle w:val="TAC"/>
              <w:rPr>
                <w:ins w:id="56" w:author="Thorsten Hertel (KEYS)" w:date="2021-05-05T13:36:00Z"/>
                <w:rFonts w:eastAsia="PMingLiU"/>
              </w:rPr>
            </w:pPr>
            <w:ins w:id="57" w:author="Thorsten Hertel (KEYS)" w:date="2021-05-05T13:36:00Z">
              <w:r w:rsidRPr="00F7225E">
                <w:rPr>
                  <w:rFonts w:eastAsia="PMingLiU"/>
                </w:rPr>
                <w:t>Rel-15</w:t>
              </w:r>
            </w:ins>
          </w:p>
        </w:tc>
      </w:tr>
      <w:tr w:rsidR="00EE508D" w:rsidRPr="00F7225E" w14:paraId="002B2F61" w14:textId="77777777" w:rsidTr="007D175E">
        <w:trPr>
          <w:cantSplit/>
          <w:jc w:val="center"/>
          <w:ins w:id="58" w:author="Thorsten Hertel (KEYS)" w:date="2021-05-05T13:36:00Z"/>
        </w:trPr>
        <w:tc>
          <w:tcPr>
            <w:tcW w:w="482" w:type="dxa"/>
            <w:tcBorders>
              <w:top w:val="single" w:sz="6" w:space="0" w:color="auto"/>
              <w:left w:val="single" w:sz="6" w:space="0" w:color="auto"/>
              <w:right w:val="single" w:sz="6" w:space="0" w:color="auto"/>
            </w:tcBorders>
          </w:tcPr>
          <w:p w14:paraId="0668500D" w14:textId="77777777" w:rsidR="00EE508D" w:rsidRPr="00F7225E" w:rsidRDefault="00EE508D" w:rsidP="007D175E">
            <w:pPr>
              <w:pStyle w:val="TAC"/>
              <w:rPr>
                <w:ins w:id="59" w:author="Thorsten Hertel (KEYS)" w:date="2021-05-05T13:36:00Z"/>
                <w:rFonts w:eastAsia="PMingLiU"/>
              </w:rPr>
            </w:pPr>
            <w:ins w:id="60" w:author="Thorsten Hertel (KEYS)" w:date="2021-05-05T13:36:00Z">
              <w:r w:rsidRPr="00F7225E">
                <w:rPr>
                  <w:rFonts w:eastAsia="PMingLiU"/>
                </w:rPr>
                <w:t>3</w:t>
              </w:r>
            </w:ins>
          </w:p>
        </w:tc>
        <w:tc>
          <w:tcPr>
            <w:tcW w:w="1687" w:type="dxa"/>
            <w:tcBorders>
              <w:top w:val="single" w:sz="6" w:space="0" w:color="auto"/>
              <w:left w:val="single" w:sz="6" w:space="0" w:color="auto"/>
              <w:right w:val="single" w:sz="6" w:space="0" w:color="auto"/>
            </w:tcBorders>
          </w:tcPr>
          <w:p w14:paraId="6AD3AFD4" w14:textId="77777777" w:rsidR="00EE508D" w:rsidRPr="00F7225E" w:rsidRDefault="00EE508D" w:rsidP="007D175E">
            <w:pPr>
              <w:pStyle w:val="TAC"/>
              <w:rPr>
                <w:ins w:id="61" w:author="Thorsten Hertel (KEYS)" w:date="2021-05-05T13:36:00Z"/>
              </w:rPr>
            </w:pPr>
            <w:ins w:id="62" w:author="Thorsten Hertel (KEYS)" w:date="2021-05-05T13:36:00Z">
              <w:r w:rsidRPr="00F7225E">
                <w:t>n260</w:t>
              </w:r>
            </w:ins>
          </w:p>
        </w:tc>
        <w:tc>
          <w:tcPr>
            <w:tcW w:w="1418" w:type="dxa"/>
            <w:tcBorders>
              <w:top w:val="single" w:sz="6" w:space="0" w:color="auto"/>
              <w:left w:val="single" w:sz="6" w:space="0" w:color="auto"/>
              <w:right w:val="single" w:sz="6" w:space="0" w:color="auto"/>
            </w:tcBorders>
          </w:tcPr>
          <w:p w14:paraId="560D3F31" w14:textId="77777777" w:rsidR="00EE508D" w:rsidRPr="00F7225E" w:rsidRDefault="00EE508D" w:rsidP="007D175E">
            <w:pPr>
              <w:pStyle w:val="TAC"/>
              <w:rPr>
                <w:ins w:id="63" w:author="Thorsten Hertel (KEYS)" w:date="2021-05-05T13:36:00Z"/>
                <w:rFonts w:eastAsia="PMingLiU"/>
              </w:rPr>
            </w:pPr>
          </w:p>
        </w:tc>
        <w:tc>
          <w:tcPr>
            <w:tcW w:w="1418" w:type="dxa"/>
            <w:tcBorders>
              <w:top w:val="single" w:sz="6" w:space="0" w:color="auto"/>
              <w:left w:val="single" w:sz="6" w:space="0" w:color="auto"/>
              <w:right w:val="single" w:sz="6" w:space="0" w:color="auto"/>
            </w:tcBorders>
          </w:tcPr>
          <w:p w14:paraId="553E1949" w14:textId="77777777" w:rsidR="00EE508D" w:rsidRPr="00F7225E" w:rsidRDefault="00EE508D" w:rsidP="007D175E">
            <w:pPr>
              <w:pStyle w:val="TAC"/>
              <w:rPr>
                <w:ins w:id="64" w:author="Thorsten Hertel (KEYS)" w:date="2021-05-05T13:36:00Z"/>
                <w:rFonts w:eastAsia="PMingLiU"/>
              </w:rPr>
            </w:pPr>
          </w:p>
        </w:tc>
        <w:tc>
          <w:tcPr>
            <w:tcW w:w="1276" w:type="dxa"/>
            <w:tcBorders>
              <w:top w:val="single" w:sz="6" w:space="0" w:color="auto"/>
              <w:left w:val="single" w:sz="6" w:space="0" w:color="auto"/>
              <w:right w:val="single" w:sz="6" w:space="0" w:color="auto"/>
            </w:tcBorders>
          </w:tcPr>
          <w:p w14:paraId="4A5CE13B" w14:textId="77777777" w:rsidR="00EE508D" w:rsidRPr="00F7225E" w:rsidRDefault="00EE508D" w:rsidP="007D175E">
            <w:pPr>
              <w:pStyle w:val="TAC"/>
              <w:rPr>
                <w:ins w:id="65" w:author="Thorsten Hertel (KEYS)" w:date="2021-05-05T13:36:00Z"/>
                <w:rFonts w:eastAsia="PMingLiU"/>
              </w:rPr>
            </w:pPr>
            <w:ins w:id="66" w:author="Thorsten Hertel (KEYS)" w:date="2021-05-05T13:36:00Z">
              <w:r>
                <w:rPr>
                  <w:rFonts w:eastAsia="PMingLiU"/>
                </w:rPr>
                <w:t>38.508-1, B.2.2.2</w:t>
              </w:r>
            </w:ins>
          </w:p>
        </w:tc>
        <w:tc>
          <w:tcPr>
            <w:tcW w:w="2601" w:type="dxa"/>
            <w:tcBorders>
              <w:top w:val="single" w:sz="6" w:space="0" w:color="auto"/>
              <w:left w:val="single" w:sz="6" w:space="0" w:color="auto"/>
              <w:right w:val="single" w:sz="6" w:space="0" w:color="auto"/>
            </w:tcBorders>
          </w:tcPr>
          <w:p w14:paraId="68397ADC" w14:textId="77777777" w:rsidR="00EE508D" w:rsidRPr="00F7225E" w:rsidRDefault="00EE508D" w:rsidP="007D175E">
            <w:pPr>
              <w:pStyle w:val="TAC"/>
              <w:rPr>
                <w:ins w:id="67" w:author="Thorsten Hertel (KEYS)" w:date="2021-05-05T13:36:00Z"/>
                <w:rFonts w:eastAsia="PMingLiU"/>
              </w:rPr>
            </w:pPr>
            <w:ins w:id="68" w:author="Thorsten Hertel (KEYS)" w:date="2021-05-05T13:36:00Z">
              <w:r w:rsidRPr="00F7225E">
                <w:rPr>
                  <w:rFonts w:eastAsia="PMingLiU"/>
                </w:rPr>
                <w:t>Rel-15</w:t>
              </w:r>
            </w:ins>
          </w:p>
        </w:tc>
      </w:tr>
      <w:tr w:rsidR="00EE508D" w:rsidRPr="00F7225E" w14:paraId="0F0BE81D" w14:textId="77777777" w:rsidTr="007D175E">
        <w:trPr>
          <w:cantSplit/>
          <w:jc w:val="center"/>
          <w:ins w:id="69" w:author="Thorsten Hertel (KEYS)" w:date="2021-05-05T13:36:00Z"/>
        </w:trPr>
        <w:tc>
          <w:tcPr>
            <w:tcW w:w="482" w:type="dxa"/>
            <w:tcBorders>
              <w:top w:val="single" w:sz="6" w:space="0" w:color="auto"/>
              <w:left w:val="single" w:sz="6" w:space="0" w:color="auto"/>
              <w:bottom w:val="single" w:sz="6" w:space="0" w:color="auto"/>
              <w:right w:val="single" w:sz="6" w:space="0" w:color="auto"/>
            </w:tcBorders>
          </w:tcPr>
          <w:p w14:paraId="13C54D78" w14:textId="77777777" w:rsidR="00EE508D" w:rsidRPr="00F7225E" w:rsidRDefault="00EE508D" w:rsidP="007D175E">
            <w:pPr>
              <w:pStyle w:val="TAC"/>
              <w:rPr>
                <w:ins w:id="70" w:author="Thorsten Hertel (KEYS)" w:date="2021-05-05T13:36:00Z"/>
                <w:rFonts w:eastAsia="PMingLiU"/>
              </w:rPr>
            </w:pPr>
            <w:ins w:id="71" w:author="Thorsten Hertel (KEYS)" w:date="2021-05-05T13:36:00Z">
              <w:r w:rsidRPr="00F7225E">
                <w:rPr>
                  <w:rFonts w:eastAsia="PMingLiU"/>
                </w:rPr>
                <w:t>4</w:t>
              </w:r>
            </w:ins>
          </w:p>
        </w:tc>
        <w:tc>
          <w:tcPr>
            <w:tcW w:w="1687" w:type="dxa"/>
            <w:tcBorders>
              <w:top w:val="single" w:sz="6" w:space="0" w:color="auto"/>
              <w:left w:val="single" w:sz="6" w:space="0" w:color="auto"/>
              <w:bottom w:val="single" w:sz="6" w:space="0" w:color="auto"/>
              <w:right w:val="single" w:sz="6" w:space="0" w:color="auto"/>
            </w:tcBorders>
          </w:tcPr>
          <w:p w14:paraId="1339B509" w14:textId="77777777" w:rsidR="00EE508D" w:rsidRPr="00F7225E" w:rsidRDefault="00EE508D" w:rsidP="007D175E">
            <w:pPr>
              <w:pStyle w:val="TAC"/>
              <w:rPr>
                <w:ins w:id="72" w:author="Thorsten Hertel (KEYS)" w:date="2021-05-05T13:36:00Z"/>
              </w:rPr>
            </w:pPr>
            <w:ins w:id="73" w:author="Thorsten Hertel (KEYS)" w:date="2021-05-05T13:36:00Z">
              <w:r w:rsidRPr="00F7225E">
                <w:t>n261</w:t>
              </w:r>
            </w:ins>
          </w:p>
        </w:tc>
        <w:tc>
          <w:tcPr>
            <w:tcW w:w="1418" w:type="dxa"/>
            <w:tcBorders>
              <w:top w:val="single" w:sz="6" w:space="0" w:color="auto"/>
              <w:left w:val="single" w:sz="6" w:space="0" w:color="auto"/>
              <w:bottom w:val="single" w:sz="6" w:space="0" w:color="auto"/>
              <w:right w:val="single" w:sz="6" w:space="0" w:color="auto"/>
            </w:tcBorders>
          </w:tcPr>
          <w:p w14:paraId="27E2E435" w14:textId="77777777" w:rsidR="00EE508D" w:rsidRPr="00F7225E" w:rsidRDefault="00EE508D" w:rsidP="007D175E">
            <w:pPr>
              <w:pStyle w:val="TAC"/>
              <w:rPr>
                <w:ins w:id="74" w:author="Thorsten Hertel (KEYS)" w:date="2021-05-05T13:36:00Z"/>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6598B4B" w14:textId="77777777" w:rsidR="00EE508D" w:rsidRPr="00F7225E" w:rsidRDefault="00EE508D" w:rsidP="007D175E">
            <w:pPr>
              <w:pStyle w:val="TAC"/>
              <w:rPr>
                <w:ins w:id="75" w:author="Thorsten Hertel (KEYS)" w:date="2021-05-05T13:36:00Z"/>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74419795" w14:textId="77777777" w:rsidR="00EE508D" w:rsidRPr="00F7225E" w:rsidRDefault="00EE508D" w:rsidP="007D175E">
            <w:pPr>
              <w:pStyle w:val="TAC"/>
              <w:rPr>
                <w:ins w:id="76" w:author="Thorsten Hertel (KEYS)" w:date="2021-05-05T13:36:00Z"/>
                <w:rFonts w:eastAsia="PMingLiU"/>
              </w:rPr>
            </w:pPr>
            <w:ins w:id="77" w:author="Thorsten Hertel (KEYS)" w:date="2021-05-05T13:36:00Z">
              <w:r>
                <w:rPr>
                  <w:rFonts w:eastAsia="PMingLiU"/>
                </w:rPr>
                <w:t>38.508-1, B.2.2.2</w:t>
              </w:r>
            </w:ins>
          </w:p>
        </w:tc>
        <w:tc>
          <w:tcPr>
            <w:tcW w:w="2601" w:type="dxa"/>
            <w:tcBorders>
              <w:top w:val="single" w:sz="6" w:space="0" w:color="auto"/>
              <w:left w:val="single" w:sz="6" w:space="0" w:color="auto"/>
              <w:bottom w:val="single" w:sz="6" w:space="0" w:color="auto"/>
              <w:right w:val="single" w:sz="6" w:space="0" w:color="auto"/>
            </w:tcBorders>
          </w:tcPr>
          <w:p w14:paraId="13611915" w14:textId="77777777" w:rsidR="00EE508D" w:rsidRPr="00F7225E" w:rsidRDefault="00EE508D" w:rsidP="007D175E">
            <w:pPr>
              <w:pStyle w:val="TAC"/>
              <w:rPr>
                <w:ins w:id="78" w:author="Thorsten Hertel (KEYS)" w:date="2021-05-05T13:36:00Z"/>
                <w:rFonts w:eastAsia="PMingLiU"/>
              </w:rPr>
            </w:pPr>
            <w:ins w:id="79" w:author="Thorsten Hertel (KEYS)" w:date="2021-05-05T13:36:00Z">
              <w:r w:rsidRPr="00F7225E">
                <w:rPr>
                  <w:rFonts w:eastAsia="PMingLiU"/>
                </w:rPr>
                <w:t>Rel-15</w:t>
              </w:r>
            </w:ins>
          </w:p>
        </w:tc>
      </w:tr>
      <w:tr w:rsidR="00EE508D" w:rsidRPr="00F7225E" w14:paraId="6FD5E9E7" w14:textId="77777777" w:rsidTr="007D175E">
        <w:trPr>
          <w:cantSplit/>
          <w:jc w:val="center"/>
          <w:ins w:id="80" w:author="Thorsten Hertel (KEYS)" w:date="2021-05-05T13:36:00Z"/>
        </w:trPr>
        <w:tc>
          <w:tcPr>
            <w:tcW w:w="8882" w:type="dxa"/>
            <w:gridSpan w:val="6"/>
            <w:tcBorders>
              <w:top w:val="single" w:sz="6" w:space="0" w:color="auto"/>
              <w:left w:val="single" w:sz="6" w:space="0" w:color="auto"/>
              <w:bottom w:val="single" w:sz="6" w:space="0" w:color="auto"/>
              <w:right w:val="single" w:sz="6" w:space="0" w:color="auto"/>
            </w:tcBorders>
          </w:tcPr>
          <w:p w14:paraId="56D45DD3" w14:textId="77777777" w:rsidR="00EE508D" w:rsidRPr="00E16232" w:rsidRDefault="00EE508D" w:rsidP="007D175E">
            <w:pPr>
              <w:spacing w:after="0"/>
              <w:rPr>
                <w:ins w:id="81" w:author="Thorsten Hertel (KEYS)" w:date="2021-05-05T13:36:00Z"/>
                <w:rFonts w:ascii="Arial" w:hAnsi="Arial" w:cs="Arial"/>
                <w:sz w:val="18"/>
                <w:szCs w:val="18"/>
                <w:lang w:val="en-US"/>
              </w:rPr>
            </w:pPr>
            <w:ins w:id="82" w:author="Thorsten Hertel (KEYS)" w:date="2021-05-05T13:36:00Z">
              <w:r w:rsidRPr="00E16232">
                <w:rPr>
                  <w:rFonts w:ascii="Arial" w:hAnsi="Arial" w:cs="Arial"/>
                  <w:sz w:val="18"/>
                  <w:szCs w:val="18"/>
                </w:rPr>
                <w:t>Note 1: Maximum separation is defined between the extreme ends of the active antenna panels.</w:t>
              </w:r>
            </w:ins>
          </w:p>
          <w:p w14:paraId="2C2057D2" w14:textId="77777777" w:rsidR="00EE508D" w:rsidRPr="00F7225E" w:rsidRDefault="00EE508D" w:rsidP="007D175E">
            <w:pPr>
              <w:pStyle w:val="TAC"/>
              <w:jc w:val="left"/>
              <w:rPr>
                <w:ins w:id="83" w:author="Thorsten Hertel (KEYS)" w:date="2021-05-05T13:36:00Z"/>
                <w:rFonts w:eastAsia="PMingLiU"/>
              </w:rPr>
            </w:pPr>
            <w:ins w:id="84" w:author="Thorsten Hertel (KEYS)" w:date="2021-05-05T13:36:00Z">
              <w:r w:rsidRPr="00E16232">
                <w:rPr>
                  <w:rFonts w:cs="Arial"/>
                  <w:szCs w:val="18"/>
                </w:rPr>
                <w:t>Note 2: A</w:t>
              </w:r>
              <w:r w:rsidRPr="00E16232">
                <w:rPr>
                  <w:rFonts w:cs="Arial"/>
                  <w:color w:val="000000"/>
                  <w:szCs w:val="18"/>
                </w:rPr>
                <w:t>ll active antennas shall be contained within the quiet zone.</w:t>
              </w:r>
            </w:ins>
          </w:p>
        </w:tc>
      </w:tr>
    </w:tbl>
    <w:p w14:paraId="4E252542" w14:textId="77777777" w:rsidR="00636182" w:rsidRDefault="00636182" w:rsidP="00636182">
      <w:pPr>
        <w:rPr>
          <w:rFonts w:ascii="Arial" w:hAnsi="Arial" w:cs="Arial"/>
          <w:color w:val="FF0000"/>
          <w:sz w:val="32"/>
          <w:szCs w:val="32"/>
        </w:rPr>
      </w:pPr>
    </w:p>
    <w:p w14:paraId="02132395" w14:textId="77777777" w:rsidR="00636182" w:rsidRPr="00DE007D" w:rsidRDefault="00636182" w:rsidP="00636182">
      <w:pPr>
        <w:rPr>
          <w:rFonts w:ascii="Arial" w:hAnsi="Arial" w:cs="Arial"/>
          <w:sz w:val="32"/>
          <w:szCs w:val="32"/>
        </w:rPr>
      </w:pPr>
      <w:r w:rsidRPr="00DE007D">
        <w:rPr>
          <w:rFonts w:ascii="Arial" w:hAnsi="Arial" w:cs="Arial"/>
          <w:color w:val="FF0000"/>
          <w:sz w:val="32"/>
          <w:szCs w:val="32"/>
        </w:rPr>
        <w:t>&lt;&lt;&lt; Skip unchanged sections &gt;&gt;&gt;</w:t>
      </w:r>
    </w:p>
    <w:p w14:paraId="3348ACFF" w14:textId="77777777" w:rsidR="00636182" w:rsidRPr="00DE007D" w:rsidRDefault="00636182" w:rsidP="00636182">
      <w:pPr>
        <w:pStyle w:val="Separation"/>
        <w:rPr>
          <w:color w:val="FF0000"/>
          <w:sz w:val="32"/>
          <w:szCs w:val="32"/>
        </w:rPr>
      </w:pPr>
      <w:r w:rsidRPr="00DE007D">
        <w:rPr>
          <w:rFonts w:eastAsia="??"/>
          <w:color w:val="FF0000"/>
          <w:sz w:val="32"/>
          <w:szCs w:val="32"/>
        </w:rPr>
        <w:t>&lt;&lt;&lt; END OF CHANGES &gt;&gt;&gt;</w:t>
      </w:r>
    </w:p>
    <w:p w14:paraId="06219061" w14:textId="77777777" w:rsidR="00636182" w:rsidRPr="005D72E7" w:rsidRDefault="00636182" w:rsidP="00636182"/>
    <w:bookmarkEnd w:id="13"/>
    <w:bookmarkEnd w:id="14"/>
    <w:bookmarkEnd w:id="15"/>
    <w:bookmarkEnd w:id="0"/>
    <w:p w14:paraId="0ACA5AFF" w14:textId="77777777" w:rsidR="008C3D6B" w:rsidRPr="005D72E7" w:rsidRDefault="008C3D6B" w:rsidP="00BB3988"/>
    <w:sectPr w:rsidR="008C3D6B" w:rsidRPr="005D72E7" w:rsidSect="00636182">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B1EA0" w14:textId="77777777" w:rsidR="005C6789" w:rsidRDefault="005C6789">
      <w:r>
        <w:separator/>
      </w:r>
    </w:p>
  </w:endnote>
  <w:endnote w:type="continuationSeparator" w:id="0">
    <w:p w14:paraId="1299BC95" w14:textId="77777777" w:rsidR="005C6789" w:rsidRDefault="005C6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57F8AD" w14:textId="77777777" w:rsidR="005C6789" w:rsidRDefault="005C6789">
      <w:r>
        <w:separator/>
      </w:r>
    </w:p>
  </w:footnote>
  <w:footnote w:type="continuationSeparator" w:id="0">
    <w:p w14:paraId="5E3C2322" w14:textId="77777777" w:rsidR="005C6789" w:rsidRDefault="005C67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21F69"/>
    <w:rsid w:val="000273DB"/>
    <w:rsid w:val="00033397"/>
    <w:rsid w:val="00034D55"/>
    <w:rsid w:val="00040095"/>
    <w:rsid w:val="000404E7"/>
    <w:rsid w:val="00043180"/>
    <w:rsid w:val="000459DF"/>
    <w:rsid w:val="000464C8"/>
    <w:rsid w:val="00051834"/>
    <w:rsid w:val="00054A22"/>
    <w:rsid w:val="000573CB"/>
    <w:rsid w:val="000655A6"/>
    <w:rsid w:val="000736B3"/>
    <w:rsid w:val="00080512"/>
    <w:rsid w:val="00085BA2"/>
    <w:rsid w:val="0009179B"/>
    <w:rsid w:val="00093DD4"/>
    <w:rsid w:val="00096CB4"/>
    <w:rsid w:val="000A1A9E"/>
    <w:rsid w:val="000C1E9A"/>
    <w:rsid w:val="000C58B4"/>
    <w:rsid w:val="000C7438"/>
    <w:rsid w:val="000D58AB"/>
    <w:rsid w:val="000D5BF8"/>
    <w:rsid w:val="000D6100"/>
    <w:rsid w:val="000E1D7E"/>
    <w:rsid w:val="000E62E5"/>
    <w:rsid w:val="000F00A2"/>
    <w:rsid w:val="000F1A13"/>
    <w:rsid w:val="00146749"/>
    <w:rsid w:val="0015055C"/>
    <w:rsid w:val="00157DEA"/>
    <w:rsid w:val="00166BB9"/>
    <w:rsid w:val="0017056F"/>
    <w:rsid w:val="00171DA7"/>
    <w:rsid w:val="00175A3D"/>
    <w:rsid w:val="001839B4"/>
    <w:rsid w:val="00195F47"/>
    <w:rsid w:val="00196660"/>
    <w:rsid w:val="00196A2D"/>
    <w:rsid w:val="001A021D"/>
    <w:rsid w:val="001A1A59"/>
    <w:rsid w:val="001C39BC"/>
    <w:rsid w:val="001C59CB"/>
    <w:rsid w:val="001D02C2"/>
    <w:rsid w:val="001D17E4"/>
    <w:rsid w:val="001D46CF"/>
    <w:rsid w:val="001E620A"/>
    <w:rsid w:val="001F168B"/>
    <w:rsid w:val="001F6043"/>
    <w:rsid w:val="001F77D3"/>
    <w:rsid w:val="002022A7"/>
    <w:rsid w:val="00204D0C"/>
    <w:rsid w:val="002347A2"/>
    <w:rsid w:val="0024175E"/>
    <w:rsid w:val="002513DE"/>
    <w:rsid w:val="00264AE7"/>
    <w:rsid w:val="0026585B"/>
    <w:rsid w:val="00273CBE"/>
    <w:rsid w:val="0027525D"/>
    <w:rsid w:val="00282058"/>
    <w:rsid w:val="002839F8"/>
    <w:rsid w:val="00284331"/>
    <w:rsid w:val="00286873"/>
    <w:rsid w:val="002A4A12"/>
    <w:rsid w:val="002C57F1"/>
    <w:rsid w:val="002C6700"/>
    <w:rsid w:val="002D43E0"/>
    <w:rsid w:val="002D6812"/>
    <w:rsid w:val="002F7653"/>
    <w:rsid w:val="00304A8F"/>
    <w:rsid w:val="003148CC"/>
    <w:rsid w:val="003172DC"/>
    <w:rsid w:val="00320C5E"/>
    <w:rsid w:val="00326E64"/>
    <w:rsid w:val="00334254"/>
    <w:rsid w:val="0034186C"/>
    <w:rsid w:val="00343387"/>
    <w:rsid w:val="003511AE"/>
    <w:rsid w:val="0035159C"/>
    <w:rsid w:val="0035462D"/>
    <w:rsid w:val="00354CEB"/>
    <w:rsid w:val="00356D76"/>
    <w:rsid w:val="00361DDE"/>
    <w:rsid w:val="0036278C"/>
    <w:rsid w:val="00362F84"/>
    <w:rsid w:val="003731D0"/>
    <w:rsid w:val="00384B27"/>
    <w:rsid w:val="00387AF5"/>
    <w:rsid w:val="00391FA9"/>
    <w:rsid w:val="00396D22"/>
    <w:rsid w:val="003A0F41"/>
    <w:rsid w:val="003A523A"/>
    <w:rsid w:val="003B47E4"/>
    <w:rsid w:val="003C3971"/>
    <w:rsid w:val="003C4D27"/>
    <w:rsid w:val="003D17DC"/>
    <w:rsid w:val="003F3FC2"/>
    <w:rsid w:val="00416A0D"/>
    <w:rsid w:val="00417CEF"/>
    <w:rsid w:val="00417D3C"/>
    <w:rsid w:val="00426CF2"/>
    <w:rsid w:val="00431219"/>
    <w:rsid w:val="00432098"/>
    <w:rsid w:val="004449B8"/>
    <w:rsid w:val="00454C43"/>
    <w:rsid w:val="00457E00"/>
    <w:rsid w:val="0046276D"/>
    <w:rsid w:val="00462DB8"/>
    <w:rsid w:val="00485170"/>
    <w:rsid w:val="0049154E"/>
    <w:rsid w:val="004A56FA"/>
    <w:rsid w:val="004A5E57"/>
    <w:rsid w:val="004B51D0"/>
    <w:rsid w:val="004B7086"/>
    <w:rsid w:val="004B787F"/>
    <w:rsid w:val="004C0E6E"/>
    <w:rsid w:val="004C63CE"/>
    <w:rsid w:val="004C7DD8"/>
    <w:rsid w:val="004D2786"/>
    <w:rsid w:val="004D3578"/>
    <w:rsid w:val="004D5762"/>
    <w:rsid w:val="004E213A"/>
    <w:rsid w:val="004E3D19"/>
    <w:rsid w:val="004E67B2"/>
    <w:rsid w:val="004E7323"/>
    <w:rsid w:val="004F6274"/>
    <w:rsid w:val="004F6394"/>
    <w:rsid w:val="00500CB5"/>
    <w:rsid w:val="005015ED"/>
    <w:rsid w:val="00511F02"/>
    <w:rsid w:val="00517456"/>
    <w:rsid w:val="00521A2C"/>
    <w:rsid w:val="005233F3"/>
    <w:rsid w:val="00525197"/>
    <w:rsid w:val="00531AE1"/>
    <w:rsid w:val="00531C95"/>
    <w:rsid w:val="005329C6"/>
    <w:rsid w:val="00540729"/>
    <w:rsid w:val="00543E6C"/>
    <w:rsid w:val="00552344"/>
    <w:rsid w:val="00554DE9"/>
    <w:rsid w:val="00565087"/>
    <w:rsid w:val="00567C3D"/>
    <w:rsid w:val="005724C6"/>
    <w:rsid w:val="00574309"/>
    <w:rsid w:val="0057717F"/>
    <w:rsid w:val="00582030"/>
    <w:rsid w:val="00585F58"/>
    <w:rsid w:val="00586192"/>
    <w:rsid w:val="00594724"/>
    <w:rsid w:val="00596397"/>
    <w:rsid w:val="005A498A"/>
    <w:rsid w:val="005B512C"/>
    <w:rsid w:val="005C1BB0"/>
    <w:rsid w:val="005C3ADF"/>
    <w:rsid w:val="005C6789"/>
    <w:rsid w:val="005D1022"/>
    <w:rsid w:val="005D2E01"/>
    <w:rsid w:val="005D72E7"/>
    <w:rsid w:val="005E54AB"/>
    <w:rsid w:val="00605452"/>
    <w:rsid w:val="00611E9F"/>
    <w:rsid w:val="00614FDF"/>
    <w:rsid w:val="00616752"/>
    <w:rsid w:val="00617EA3"/>
    <w:rsid w:val="0062030C"/>
    <w:rsid w:val="0062167B"/>
    <w:rsid w:val="00626D20"/>
    <w:rsid w:val="00630099"/>
    <w:rsid w:val="00635A3D"/>
    <w:rsid w:val="00636182"/>
    <w:rsid w:val="0064741D"/>
    <w:rsid w:val="00660429"/>
    <w:rsid w:val="00672C70"/>
    <w:rsid w:val="00685DED"/>
    <w:rsid w:val="00686F69"/>
    <w:rsid w:val="006A2A1E"/>
    <w:rsid w:val="006A5ACF"/>
    <w:rsid w:val="006B444D"/>
    <w:rsid w:val="006C0246"/>
    <w:rsid w:val="006C53BE"/>
    <w:rsid w:val="006E2774"/>
    <w:rsid w:val="006E2FBF"/>
    <w:rsid w:val="006E5C86"/>
    <w:rsid w:val="006F2727"/>
    <w:rsid w:val="007041AF"/>
    <w:rsid w:val="00706754"/>
    <w:rsid w:val="007164DF"/>
    <w:rsid w:val="00717B8D"/>
    <w:rsid w:val="00726884"/>
    <w:rsid w:val="00727CDF"/>
    <w:rsid w:val="00734A5B"/>
    <w:rsid w:val="00744E76"/>
    <w:rsid w:val="00745ABD"/>
    <w:rsid w:val="00767198"/>
    <w:rsid w:val="00772F0C"/>
    <w:rsid w:val="00780350"/>
    <w:rsid w:val="00781F0F"/>
    <w:rsid w:val="0079222A"/>
    <w:rsid w:val="00796758"/>
    <w:rsid w:val="007A14A3"/>
    <w:rsid w:val="007A251B"/>
    <w:rsid w:val="007A2A98"/>
    <w:rsid w:val="007A58D6"/>
    <w:rsid w:val="007B326B"/>
    <w:rsid w:val="007B6D76"/>
    <w:rsid w:val="007C03C7"/>
    <w:rsid w:val="007C1C48"/>
    <w:rsid w:val="007D29DA"/>
    <w:rsid w:val="007F4004"/>
    <w:rsid w:val="007F5D28"/>
    <w:rsid w:val="00800DFE"/>
    <w:rsid w:val="00801439"/>
    <w:rsid w:val="008028A4"/>
    <w:rsid w:val="00807CE8"/>
    <w:rsid w:val="00807EE5"/>
    <w:rsid w:val="00811EA4"/>
    <w:rsid w:val="008220F5"/>
    <w:rsid w:val="008363AC"/>
    <w:rsid w:val="0084475E"/>
    <w:rsid w:val="00862605"/>
    <w:rsid w:val="008673AC"/>
    <w:rsid w:val="00870CBF"/>
    <w:rsid w:val="00871AB2"/>
    <w:rsid w:val="008765EE"/>
    <w:rsid w:val="008768CA"/>
    <w:rsid w:val="00880597"/>
    <w:rsid w:val="00893990"/>
    <w:rsid w:val="0089687A"/>
    <w:rsid w:val="008A1CB4"/>
    <w:rsid w:val="008A57CD"/>
    <w:rsid w:val="008B28B8"/>
    <w:rsid w:val="008C1C3A"/>
    <w:rsid w:val="008C218F"/>
    <w:rsid w:val="008C2682"/>
    <w:rsid w:val="008C3D6B"/>
    <w:rsid w:val="008C3F35"/>
    <w:rsid w:val="008D757E"/>
    <w:rsid w:val="008F6258"/>
    <w:rsid w:val="0090271F"/>
    <w:rsid w:val="00902E23"/>
    <w:rsid w:val="00907E5B"/>
    <w:rsid w:val="0091348E"/>
    <w:rsid w:val="00917CCB"/>
    <w:rsid w:val="0093247C"/>
    <w:rsid w:val="00942EC2"/>
    <w:rsid w:val="00945F3C"/>
    <w:rsid w:val="00964FF9"/>
    <w:rsid w:val="00972446"/>
    <w:rsid w:val="00974CF7"/>
    <w:rsid w:val="009761A5"/>
    <w:rsid w:val="00980FAE"/>
    <w:rsid w:val="00984E84"/>
    <w:rsid w:val="009A0093"/>
    <w:rsid w:val="009B2227"/>
    <w:rsid w:val="009B7C59"/>
    <w:rsid w:val="009D0BC6"/>
    <w:rsid w:val="009E5625"/>
    <w:rsid w:val="009F37B7"/>
    <w:rsid w:val="009F41E8"/>
    <w:rsid w:val="00A01906"/>
    <w:rsid w:val="00A10F02"/>
    <w:rsid w:val="00A11B99"/>
    <w:rsid w:val="00A164B4"/>
    <w:rsid w:val="00A2146F"/>
    <w:rsid w:val="00A2287B"/>
    <w:rsid w:val="00A22D52"/>
    <w:rsid w:val="00A26A9A"/>
    <w:rsid w:val="00A53724"/>
    <w:rsid w:val="00A56940"/>
    <w:rsid w:val="00A730D4"/>
    <w:rsid w:val="00A7511B"/>
    <w:rsid w:val="00A75564"/>
    <w:rsid w:val="00A81E87"/>
    <w:rsid w:val="00A82346"/>
    <w:rsid w:val="00A831FD"/>
    <w:rsid w:val="00A85342"/>
    <w:rsid w:val="00A9026D"/>
    <w:rsid w:val="00A92B61"/>
    <w:rsid w:val="00A95F52"/>
    <w:rsid w:val="00AB093A"/>
    <w:rsid w:val="00AB0C9E"/>
    <w:rsid w:val="00AD3E86"/>
    <w:rsid w:val="00AE12B0"/>
    <w:rsid w:val="00B15449"/>
    <w:rsid w:val="00B3114E"/>
    <w:rsid w:val="00B45183"/>
    <w:rsid w:val="00B63410"/>
    <w:rsid w:val="00B759BC"/>
    <w:rsid w:val="00B77B74"/>
    <w:rsid w:val="00B82847"/>
    <w:rsid w:val="00B9293D"/>
    <w:rsid w:val="00B9514C"/>
    <w:rsid w:val="00BA6B00"/>
    <w:rsid w:val="00BB3988"/>
    <w:rsid w:val="00BC0F7D"/>
    <w:rsid w:val="00BD0445"/>
    <w:rsid w:val="00BD2797"/>
    <w:rsid w:val="00BD3B00"/>
    <w:rsid w:val="00BD58EF"/>
    <w:rsid w:val="00BF7846"/>
    <w:rsid w:val="00C06A6E"/>
    <w:rsid w:val="00C20358"/>
    <w:rsid w:val="00C32A9B"/>
    <w:rsid w:val="00C33079"/>
    <w:rsid w:val="00C357CF"/>
    <w:rsid w:val="00C45231"/>
    <w:rsid w:val="00C46408"/>
    <w:rsid w:val="00C50AEB"/>
    <w:rsid w:val="00C51520"/>
    <w:rsid w:val="00C53E73"/>
    <w:rsid w:val="00C55E67"/>
    <w:rsid w:val="00C60AF5"/>
    <w:rsid w:val="00C72833"/>
    <w:rsid w:val="00C84FCB"/>
    <w:rsid w:val="00C8528F"/>
    <w:rsid w:val="00C87E0A"/>
    <w:rsid w:val="00C92E51"/>
    <w:rsid w:val="00C93F40"/>
    <w:rsid w:val="00CA3C22"/>
    <w:rsid w:val="00CA3D0C"/>
    <w:rsid w:val="00CB6893"/>
    <w:rsid w:val="00CC5B5E"/>
    <w:rsid w:val="00CC5CAB"/>
    <w:rsid w:val="00CD1985"/>
    <w:rsid w:val="00CD2E6C"/>
    <w:rsid w:val="00CD7F93"/>
    <w:rsid w:val="00CE3560"/>
    <w:rsid w:val="00CE3858"/>
    <w:rsid w:val="00D273E4"/>
    <w:rsid w:val="00D35B7F"/>
    <w:rsid w:val="00D45C61"/>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2DA3"/>
    <w:rsid w:val="00DC309B"/>
    <w:rsid w:val="00DC35B5"/>
    <w:rsid w:val="00DC427D"/>
    <w:rsid w:val="00DC4DA2"/>
    <w:rsid w:val="00DC66EF"/>
    <w:rsid w:val="00DD2B63"/>
    <w:rsid w:val="00DE70F0"/>
    <w:rsid w:val="00DF2B1F"/>
    <w:rsid w:val="00DF3698"/>
    <w:rsid w:val="00DF62CD"/>
    <w:rsid w:val="00DF6DE5"/>
    <w:rsid w:val="00DF732C"/>
    <w:rsid w:val="00E10BBF"/>
    <w:rsid w:val="00E11E1F"/>
    <w:rsid w:val="00E12C83"/>
    <w:rsid w:val="00E15B39"/>
    <w:rsid w:val="00E3076C"/>
    <w:rsid w:val="00E341C5"/>
    <w:rsid w:val="00E57352"/>
    <w:rsid w:val="00E60427"/>
    <w:rsid w:val="00E70BF8"/>
    <w:rsid w:val="00E748C2"/>
    <w:rsid w:val="00E77645"/>
    <w:rsid w:val="00E81701"/>
    <w:rsid w:val="00E82B92"/>
    <w:rsid w:val="00E82EA8"/>
    <w:rsid w:val="00E85B16"/>
    <w:rsid w:val="00EA0EC4"/>
    <w:rsid w:val="00EA699E"/>
    <w:rsid w:val="00EB0140"/>
    <w:rsid w:val="00EB32FE"/>
    <w:rsid w:val="00EC18D1"/>
    <w:rsid w:val="00EC2F19"/>
    <w:rsid w:val="00EC4A25"/>
    <w:rsid w:val="00ED4A0B"/>
    <w:rsid w:val="00EE287E"/>
    <w:rsid w:val="00EE508D"/>
    <w:rsid w:val="00EF04FE"/>
    <w:rsid w:val="00EF3C4B"/>
    <w:rsid w:val="00F025A2"/>
    <w:rsid w:val="00F02EE4"/>
    <w:rsid w:val="00F04712"/>
    <w:rsid w:val="00F14448"/>
    <w:rsid w:val="00F22EC7"/>
    <w:rsid w:val="00F30DC5"/>
    <w:rsid w:val="00F31E96"/>
    <w:rsid w:val="00F4550B"/>
    <w:rsid w:val="00F60050"/>
    <w:rsid w:val="00F60AB6"/>
    <w:rsid w:val="00F64775"/>
    <w:rsid w:val="00F653B8"/>
    <w:rsid w:val="00F65722"/>
    <w:rsid w:val="00F7225E"/>
    <w:rsid w:val="00F8002E"/>
    <w:rsid w:val="00F93EF7"/>
    <w:rsid w:val="00F93FA0"/>
    <w:rsid w:val="00FA1266"/>
    <w:rsid w:val="00FA4D65"/>
    <w:rsid w:val="00FA72F8"/>
    <w:rsid w:val="00FB1E8C"/>
    <w:rsid w:val="00FB2465"/>
    <w:rsid w:val="00FB5600"/>
    <w:rsid w:val="00FB6CF7"/>
    <w:rsid w:val="00FC1192"/>
    <w:rsid w:val="00FC393F"/>
    <w:rsid w:val="00FD270C"/>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qFormat="1"/>
    <w:lsdException w:name="annotation text" w:uiPriority="99"/>
    <w:lsdException w:name="footer" w:uiPriority="99"/>
    <w:lsdException w:name="caption" w:semiHidden="1" w:unhideWhenUsed="1" w:qFormat="1"/>
    <w:lsdException w:name="Title" w:qFormat="1"/>
    <w:lsdException w:name="Subtitle" w:qFormat="1"/>
    <w:lsdException w:name="Hyperlink" w:qFormat="1"/>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A8F"/>
    <w:pPr>
      <w:overflowPunct w:val="0"/>
      <w:autoSpaceDE w:val="0"/>
      <w:autoSpaceDN w:val="0"/>
      <w:adjustRightInd w:val="0"/>
      <w:spacing w:after="180"/>
      <w:textAlignment w:val="baseline"/>
    </w:pPr>
  </w:style>
  <w:style w:type="paragraph" w:styleId="Heading1">
    <w:name w:val="heading 1"/>
    <w:next w:val="Normal"/>
    <w:link w:val="Heading1Char"/>
    <w:qFormat/>
    <w:rsid w:val="00304A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4A8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04A8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04A8F"/>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304A8F"/>
    <w:pPr>
      <w:ind w:left="1701" w:hanging="1701"/>
      <w:outlineLvl w:val="4"/>
    </w:pPr>
    <w:rPr>
      <w:sz w:val="22"/>
    </w:rPr>
  </w:style>
  <w:style w:type="paragraph" w:styleId="Heading6">
    <w:name w:val="heading 6"/>
    <w:aliases w:val="T1,Header 6"/>
    <w:basedOn w:val="H6"/>
    <w:next w:val="Normal"/>
    <w:link w:val="Heading6Char"/>
    <w:qFormat/>
    <w:rsid w:val="00304A8F"/>
    <w:pPr>
      <w:outlineLvl w:val="5"/>
    </w:pPr>
  </w:style>
  <w:style w:type="paragraph" w:styleId="Heading7">
    <w:name w:val="heading 7"/>
    <w:basedOn w:val="H6"/>
    <w:next w:val="Normal"/>
    <w:link w:val="Heading7Char"/>
    <w:qFormat/>
    <w:rsid w:val="00304A8F"/>
    <w:pPr>
      <w:outlineLvl w:val="6"/>
    </w:pPr>
  </w:style>
  <w:style w:type="paragraph" w:styleId="Heading8">
    <w:name w:val="heading 8"/>
    <w:basedOn w:val="Heading1"/>
    <w:next w:val="Normal"/>
    <w:link w:val="Heading8Char"/>
    <w:qFormat/>
    <w:rsid w:val="00304A8F"/>
    <w:pPr>
      <w:ind w:left="0" w:firstLine="0"/>
      <w:outlineLvl w:val="7"/>
    </w:pPr>
  </w:style>
  <w:style w:type="paragraph" w:styleId="Heading9">
    <w:name w:val="heading 9"/>
    <w:basedOn w:val="Heading8"/>
    <w:next w:val="Normal"/>
    <w:link w:val="Heading9Char"/>
    <w:qFormat/>
    <w:rsid w:val="00304A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04A8F"/>
    <w:pPr>
      <w:ind w:left="1985" w:hanging="1985"/>
      <w:outlineLvl w:val="9"/>
    </w:pPr>
    <w:rPr>
      <w:sz w:val="20"/>
    </w:rPr>
  </w:style>
  <w:style w:type="paragraph" w:styleId="TOC9">
    <w:name w:val="toc 9"/>
    <w:basedOn w:val="TOC8"/>
    <w:semiHidden/>
    <w:rsid w:val="00304A8F"/>
    <w:pPr>
      <w:ind w:left="1418" w:hanging="1418"/>
    </w:pPr>
  </w:style>
  <w:style w:type="paragraph" w:styleId="TOC8">
    <w:name w:val="toc 8"/>
    <w:basedOn w:val="TOC1"/>
    <w:uiPriority w:val="39"/>
    <w:rsid w:val="00304A8F"/>
    <w:pPr>
      <w:spacing w:before="180"/>
      <w:ind w:left="2693" w:hanging="2693"/>
    </w:pPr>
    <w:rPr>
      <w:b/>
    </w:rPr>
  </w:style>
  <w:style w:type="paragraph" w:styleId="TOC1">
    <w:name w:val="toc 1"/>
    <w:uiPriority w:val="39"/>
    <w:rsid w:val="00304A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04A8F"/>
    <w:pPr>
      <w:keepLines/>
      <w:tabs>
        <w:tab w:val="center" w:pos="4536"/>
        <w:tab w:val="right" w:pos="9072"/>
      </w:tabs>
    </w:pPr>
    <w:rPr>
      <w:noProof/>
    </w:rPr>
  </w:style>
  <w:style w:type="character" w:customStyle="1" w:styleId="ZGSM">
    <w:name w:val="ZGSM"/>
    <w:rsid w:val="00304A8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04A8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04A8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04A8F"/>
    <w:pPr>
      <w:ind w:left="1701" w:hanging="1701"/>
    </w:pPr>
  </w:style>
  <w:style w:type="paragraph" w:styleId="TOC4">
    <w:name w:val="toc 4"/>
    <w:basedOn w:val="TOC3"/>
    <w:uiPriority w:val="39"/>
    <w:rsid w:val="00304A8F"/>
    <w:pPr>
      <w:ind w:left="1418" w:hanging="1418"/>
    </w:pPr>
  </w:style>
  <w:style w:type="paragraph" w:styleId="TOC3">
    <w:name w:val="toc 3"/>
    <w:basedOn w:val="TOC2"/>
    <w:uiPriority w:val="39"/>
    <w:rsid w:val="00304A8F"/>
    <w:pPr>
      <w:ind w:left="1134" w:hanging="1134"/>
    </w:pPr>
  </w:style>
  <w:style w:type="paragraph" w:styleId="TOC2">
    <w:name w:val="toc 2"/>
    <w:basedOn w:val="TOC1"/>
    <w:uiPriority w:val="39"/>
    <w:rsid w:val="00304A8F"/>
    <w:pPr>
      <w:keepNext w:val="0"/>
      <w:spacing w:before="0"/>
      <w:ind w:left="851" w:hanging="851"/>
    </w:pPr>
    <w:rPr>
      <w:sz w:val="20"/>
    </w:rPr>
  </w:style>
  <w:style w:type="paragraph" w:styleId="Footer">
    <w:name w:val="footer"/>
    <w:basedOn w:val="Header"/>
    <w:link w:val="FooterChar"/>
    <w:uiPriority w:val="99"/>
    <w:rsid w:val="00304A8F"/>
    <w:pPr>
      <w:jc w:val="center"/>
    </w:pPr>
    <w:rPr>
      <w:i/>
    </w:rPr>
  </w:style>
  <w:style w:type="paragraph" w:customStyle="1" w:styleId="TT">
    <w:name w:val="TT"/>
    <w:basedOn w:val="Heading1"/>
    <w:next w:val="Normal"/>
    <w:rsid w:val="00304A8F"/>
    <w:pPr>
      <w:outlineLvl w:val="9"/>
    </w:pPr>
  </w:style>
  <w:style w:type="paragraph" w:customStyle="1" w:styleId="NF">
    <w:name w:val="NF"/>
    <w:basedOn w:val="NO"/>
    <w:rsid w:val="00304A8F"/>
    <w:pPr>
      <w:keepNext/>
      <w:spacing w:after="0"/>
    </w:pPr>
    <w:rPr>
      <w:rFonts w:ascii="Arial" w:hAnsi="Arial"/>
      <w:sz w:val="18"/>
    </w:rPr>
  </w:style>
  <w:style w:type="paragraph" w:customStyle="1" w:styleId="NO">
    <w:name w:val="NO"/>
    <w:basedOn w:val="Normal"/>
    <w:link w:val="NOChar"/>
    <w:rsid w:val="00304A8F"/>
    <w:pPr>
      <w:keepLines/>
      <w:ind w:left="1135" w:hanging="851"/>
    </w:pPr>
  </w:style>
  <w:style w:type="paragraph" w:customStyle="1" w:styleId="PL">
    <w:name w:val="PL"/>
    <w:rsid w:val="00304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04A8F"/>
    <w:pPr>
      <w:jc w:val="right"/>
    </w:pPr>
  </w:style>
  <w:style w:type="paragraph" w:customStyle="1" w:styleId="TAL">
    <w:name w:val="TAL"/>
    <w:basedOn w:val="Normal"/>
    <w:link w:val="TALChar"/>
    <w:rsid w:val="00304A8F"/>
    <w:pPr>
      <w:keepNext/>
      <w:keepLines/>
      <w:spacing w:after="0"/>
    </w:pPr>
    <w:rPr>
      <w:rFonts w:ascii="Arial" w:hAnsi="Arial"/>
      <w:sz w:val="18"/>
    </w:rPr>
  </w:style>
  <w:style w:type="paragraph" w:customStyle="1" w:styleId="TAH">
    <w:name w:val="TAH"/>
    <w:basedOn w:val="TAC"/>
    <w:link w:val="TAHCar"/>
    <w:rsid w:val="00304A8F"/>
    <w:rPr>
      <w:b/>
    </w:rPr>
  </w:style>
  <w:style w:type="paragraph" w:customStyle="1" w:styleId="TAC">
    <w:name w:val="TAC"/>
    <w:basedOn w:val="TAL"/>
    <w:link w:val="TACCar"/>
    <w:rsid w:val="00304A8F"/>
    <w:pPr>
      <w:jc w:val="center"/>
    </w:pPr>
  </w:style>
  <w:style w:type="paragraph" w:customStyle="1" w:styleId="LD">
    <w:name w:val="LD"/>
    <w:rsid w:val="00304A8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04A8F"/>
    <w:pPr>
      <w:keepLines/>
      <w:ind w:left="1702" w:hanging="1418"/>
    </w:pPr>
  </w:style>
  <w:style w:type="paragraph" w:customStyle="1" w:styleId="FP">
    <w:name w:val="FP"/>
    <w:basedOn w:val="Normal"/>
    <w:rsid w:val="00304A8F"/>
    <w:pPr>
      <w:spacing w:after="0"/>
    </w:pPr>
  </w:style>
  <w:style w:type="paragraph" w:customStyle="1" w:styleId="NW">
    <w:name w:val="NW"/>
    <w:basedOn w:val="NO"/>
    <w:rsid w:val="00304A8F"/>
    <w:pPr>
      <w:spacing w:after="0"/>
    </w:pPr>
  </w:style>
  <w:style w:type="paragraph" w:customStyle="1" w:styleId="EW">
    <w:name w:val="EW"/>
    <w:basedOn w:val="EX"/>
    <w:rsid w:val="00304A8F"/>
    <w:pPr>
      <w:spacing w:after="0"/>
    </w:pPr>
  </w:style>
  <w:style w:type="paragraph" w:customStyle="1" w:styleId="B1">
    <w:name w:val="B1"/>
    <w:basedOn w:val="List"/>
    <w:link w:val="B1Char"/>
    <w:rsid w:val="00304A8F"/>
  </w:style>
  <w:style w:type="paragraph" w:styleId="TOC6">
    <w:name w:val="toc 6"/>
    <w:basedOn w:val="TOC5"/>
    <w:next w:val="Normal"/>
    <w:uiPriority w:val="39"/>
    <w:rsid w:val="00304A8F"/>
    <w:pPr>
      <w:ind w:left="1985" w:hanging="1985"/>
    </w:pPr>
  </w:style>
  <w:style w:type="paragraph" w:styleId="TOC7">
    <w:name w:val="toc 7"/>
    <w:basedOn w:val="TOC6"/>
    <w:next w:val="Normal"/>
    <w:semiHidden/>
    <w:rsid w:val="00304A8F"/>
    <w:pPr>
      <w:ind w:left="2268" w:hanging="2268"/>
    </w:pPr>
  </w:style>
  <w:style w:type="paragraph" w:customStyle="1" w:styleId="EditorsNote">
    <w:name w:val="Editor's Note"/>
    <w:aliases w:val="EN"/>
    <w:basedOn w:val="NO"/>
    <w:link w:val="EditorsNoteCarCar"/>
    <w:rsid w:val="00304A8F"/>
    <w:rPr>
      <w:color w:val="FF0000"/>
    </w:rPr>
  </w:style>
  <w:style w:type="paragraph" w:customStyle="1" w:styleId="TH">
    <w:name w:val="TH"/>
    <w:basedOn w:val="Normal"/>
    <w:link w:val="THChar"/>
    <w:rsid w:val="00304A8F"/>
    <w:pPr>
      <w:keepNext/>
      <w:keepLines/>
      <w:spacing w:before="60"/>
      <w:jc w:val="center"/>
    </w:pPr>
    <w:rPr>
      <w:rFonts w:ascii="Arial" w:hAnsi="Arial"/>
      <w:b/>
    </w:rPr>
  </w:style>
  <w:style w:type="paragraph" w:customStyle="1" w:styleId="ZA">
    <w:name w:val="ZA"/>
    <w:rsid w:val="00304A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4A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04A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04A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04A8F"/>
    <w:pPr>
      <w:ind w:left="851" w:hanging="851"/>
    </w:pPr>
  </w:style>
  <w:style w:type="paragraph" w:customStyle="1" w:styleId="ZH">
    <w:name w:val="ZH"/>
    <w:rsid w:val="00304A8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04A8F"/>
    <w:pPr>
      <w:keepNext w:val="0"/>
      <w:spacing w:before="0" w:after="240"/>
    </w:pPr>
  </w:style>
  <w:style w:type="paragraph" w:customStyle="1" w:styleId="ZG">
    <w:name w:val="ZG"/>
    <w:rsid w:val="00304A8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304A8F"/>
  </w:style>
  <w:style w:type="paragraph" w:customStyle="1" w:styleId="B3">
    <w:name w:val="B3"/>
    <w:basedOn w:val="List3"/>
    <w:rsid w:val="00304A8F"/>
  </w:style>
  <w:style w:type="paragraph" w:customStyle="1" w:styleId="B4">
    <w:name w:val="B4"/>
    <w:basedOn w:val="List4"/>
    <w:rsid w:val="00304A8F"/>
  </w:style>
  <w:style w:type="paragraph" w:customStyle="1" w:styleId="B5">
    <w:name w:val="B5"/>
    <w:basedOn w:val="List5"/>
    <w:rsid w:val="00304A8F"/>
  </w:style>
  <w:style w:type="paragraph" w:customStyle="1" w:styleId="ZTD">
    <w:name w:val="ZTD"/>
    <w:basedOn w:val="ZB"/>
    <w:rsid w:val="00304A8F"/>
    <w:pPr>
      <w:framePr w:hRule="auto" w:wrap="notBeside" w:y="852"/>
    </w:pPr>
    <w:rPr>
      <w:i w:val="0"/>
      <w:sz w:val="40"/>
    </w:rPr>
  </w:style>
  <w:style w:type="paragraph" w:customStyle="1" w:styleId="ZV">
    <w:name w:val="ZV"/>
    <w:basedOn w:val="ZU"/>
    <w:rsid w:val="00304A8F"/>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qFormat/>
    <w:rsid w:val="005233F3"/>
    <w:rPr>
      <w:rFonts w:ascii="Arial" w:hAnsi="Arial"/>
    </w:rPr>
  </w:style>
  <w:style w:type="character" w:customStyle="1" w:styleId="NOChar">
    <w:name w:val="NO Char"/>
    <w:link w:val="NO"/>
    <w:rsid w:val="005233F3"/>
  </w:style>
  <w:style w:type="paragraph" w:styleId="NormalWeb">
    <w:name w:val="Normal (Web)"/>
    <w:basedOn w:val="Normal"/>
    <w:uiPriority w:val="99"/>
    <w:unhideWhenUsed/>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rsid w:val="00DA0DCE"/>
    <w:rPr>
      <w:lang w:eastAsia="x-none"/>
    </w:rPr>
  </w:style>
  <w:style w:type="character" w:customStyle="1" w:styleId="CommentTextChar">
    <w:name w:val="Comment Text Char"/>
    <w:link w:val="CommentText"/>
    <w:uiPriority w:val="99"/>
    <w:rsid w:val="00DA0DCE"/>
    <w:rPr>
      <w:lang w:val="en-GB"/>
    </w:rPr>
  </w:style>
  <w:style w:type="character" w:customStyle="1" w:styleId="Heading1Char">
    <w:name w:val="Heading 1 Char"/>
    <w:link w:val="Heading1"/>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4C7DD8"/>
    <w:rPr>
      <w:rFonts w:ascii="Arial" w:hAnsi="Arial"/>
      <w:sz w:val="24"/>
    </w:rPr>
  </w:style>
  <w:style w:type="character" w:customStyle="1" w:styleId="Heading8Char">
    <w:name w:val="Heading 8 Char"/>
    <w:link w:val="Heading8"/>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rsid w:val="0079222A"/>
    <w:rPr>
      <w:rFonts w:ascii="Tahoma" w:hAnsi="Tahoma" w:cs="Tahoma"/>
      <w:sz w:val="16"/>
      <w:szCs w:val="16"/>
    </w:rPr>
  </w:style>
  <w:style w:type="character" w:customStyle="1" w:styleId="DocumentMapChar">
    <w:name w:val="Document Map Char"/>
    <w:link w:val="DocumentMap"/>
    <w:uiPriority w:val="99"/>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rsid w:val="00586192"/>
    <w:rPr>
      <w:rFonts w:ascii="Arial" w:hAnsi="Arial"/>
      <w:sz w:val="22"/>
    </w:rPr>
  </w:style>
  <w:style w:type="character" w:customStyle="1" w:styleId="Heading6Char">
    <w:name w:val="Heading 6 Char"/>
    <w:aliases w:val="T1 Char,Header 6 Char"/>
    <w:link w:val="Heading6"/>
    <w:rsid w:val="00586192"/>
    <w:rPr>
      <w:rFonts w:ascii="Arial" w:hAnsi="Arial"/>
    </w:rPr>
  </w:style>
  <w:style w:type="character" w:customStyle="1" w:styleId="EditorsNoteCarCar">
    <w:name w:val="Editor's Note Car Car"/>
    <w:link w:val="EditorsNote"/>
    <w:rsid w:val="00586192"/>
    <w:rPr>
      <w:color w:val="FF0000"/>
    </w:rPr>
  </w:style>
  <w:style w:type="paragraph" w:styleId="Revision">
    <w:name w:val="Revision"/>
    <w:hidden/>
    <w:uiPriority w:val="99"/>
    <w:semiHidden/>
    <w:rsid w:val="00CE3560"/>
    <w:rPr>
      <w:lang w:eastAsia="en-US"/>
    </w:rPr>
  </w:style>
  <w:style w:type="paragraph" w:styleId="Index2">
    <w:name w:val="index 2"/>
    <w:basedOn w:val="Index1"/>
    <w:rsid w:val="00304A8F"/>
    <w:pPr>
      <w:ind w:left="284"/>
    </w:pPr>
  </w:style>
  <w:style w:type="paragraph" w:styleId="Index1">
    <w:name w:val="index 1"/>
    <w:basedOn w:val="Normal"/>
    <w:rsid w:val="00304A8F"/>
    <w:pPr>
      <w:keepLines/>
      <w:spacing w:after="0"/>
    </w:pPr>
  </w:style>
  <w:style w:type="paragraph" w:styleId="ListNumber2">
    <w:name w:val="List Number 2"/>
    <w:basedOn w:val="ListNumber"/>
    <w:rsid w:val="00304A8F"/>
    <w:pPr>
      <w:ind w:left="851"/>
    </w:pPr>
  </w:style>
  <w:style w:type="character" w:styleId="FootnoteReference">
    <w:name w:val="footnote reference"/>
    <w:rsid w:val="00304A8F"/>
    <w:rPr>
      <w:b/>
      <w:position w:val="6"/>
      <w:sz w:val="16"/>
    </w:rPr>
  </w:style>
  <w:style w:type="paragraph" w:styleId="FootnoteText">
    <w:name w:val="footnote text"/>
    <w:basedOn w:val="Normal"/>
    <w:link w:val="FootnoteTextChar"/>
    <w:rsid w:val="00304A8F"/>
    <w:pPr>
      <w:keepLines/>
      <w:spacing w:after="0"/>
      <w:ind w:left="454" w:hanging="454"/>
    </w:pPr>
    <w:rPr>
      <w:sz w:val="16"/>
    </w:rPr>
  </w:style>
  <w:style w:type="character" w:customStyle="1" w:styleId="FootnoteTextChar">
    <w:name w:val="Footnote Text Char"/>
    <w:link w:val="FootnoteText"/>
    <w:rsid w:val="002839F8"/>
    <w:rPr>
      <w:sz w:val="16"/>
    </w:rPr>
  </w:style>
  <w:style w:type="paragraph" w:styleId="ListBullet2">
    <w:name w:val="List Bullet 2"/>
    <w:basedOn w:val="ListBullet"/>
    <w:rsid w:val="00304A8F"/>
    <w:pPr>
      <w:ind w:left="851"/>
    </w:pPr>
  </w:style>
  <w:style w:type="paragraph" w:styleId="ListBullet3">
    <w:name w:val="List Bullet 3"/>
    <w:basedOn w:val="ListBullet2"/>
    <w:rsid w:val="00304A8F"/>
    <w:pPr>
      <w:ind w:left="1135"/>
    </w:pPr>
  </w:style>
  <w:style w:type="paragraph" w:styleId="ListNumber">
    <w:name w:val="List Number"/>
    <w:basedOn w:val="List"/>
    <w:rsid w:val="00304A8F"/>
  </w:style>
  <w:style w:type="paragraph" w:styleId="List2">
    <w:name w:val="List 2"/>
    <w:basedOn w:val="List"/>
    <w:rsid w:val="00304A8F"/>
    <w:pPr>
      <w:ind w:left="851"/>
    </w:pPr>
  </w:style>
  <w:style w:type="paragraph" w:styleId="List3">
    <w:name w:val="List 3"/>
    <w:basedOn w:val="List2"/>
    <w:rsid w:val="00304A8F"/>
    <w:pPr>
      <w:ind w:left="1135"/>
    </w:pPr>
  </w:style>
  <w:style w:type="paragraph" w:styleId="List4">
    <w:name w:val="List 4"/>
    <w:basedOn w:val="List3"/>
    <w:rsid w:val="00304A8F"/>
    <w:pPr>
      <w:ind w:left="1418"/>
    </w:pPr>
  </w:style>
  <w:style w:type="paragraph" w:styleId="List5">
    <w:name w:val="List 5"/>
    <w:basedOn w:val="List4"/>
    <w:rsid w:val="00304A8F"/>
    <w:pPr>
      <w:ind w:left="1702"/>
    </w:pPr>
  </w:style>
  <w:style w:type="paragraph" w:styleId="List">
    <w:name w:val="List"/>
    <w:basedOn w:val="Normal"/>
    <w:rsid w:val="00304A8F"/>
    <w:pPr>
      <w:ind w:left="568" w:hanging="284"/>
    </w:pPr>
  </w:style>
  <w:style w:type="paragraph" w:styleId="ListBullet">
    <w:name w:val="List Bullet"/>
    <w:basedOn w:val="List"/>
    <w:rsid w:val="00304A8F"/>
  </w:style>
  <w:style w:type="paragraph" w:styleId="ListBullet4">
    <w:name w:val="List Bullet 4"/>
    <w:basedOn w:val="ListBullet3"/>
    <w:rsid w:val="00304A8F"/>
    <w:pPr>
      <w:ind w:left="1418"/>
    </w:pPr>
  </w:style>
  <w:style w:type="paragraph" w:styleId="ListBullet5">
    <w:name w:val="List Bullet 5"/>
    <w:basedOn w:val="ListBullet4"/>
    <w:rsid w:val="00304A8F"/>
    <w:pPr>
      <w:ind w:left="1702"/>
    </w:pPr>
  </w:style>
  <w:style w:type="character" w:customStyle="1" w:styleId="TAL0">
    <w:name w:val="TAL (文字)"/>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rsid w:val="00D82135"/>
    <w:rPr>
      <w:rFonts w:ascii="Arial" w:eastAsia="MS Mincho" w:hAnsi="Arial" w:cs="Arial"/>
      <w:lang w:val="en-GB" w:eastAsia="ja-JP" w:bidi="ar-SA"/>
    </w:rPr>
  </w:style>
  <w:style w:type="paragraph" w:customStyle="1" w:styleId="xl85">
    <w:name w:val="xl85"/>
    <w:basedOn w:val="Normal"/>
    <w:uiPriority w:val="99"/>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link w:val="Heading7"/>
    <w:rsid w:val="008C3D6B"/>
    <w:rPr>
      <w:rFonts w:ascii="Arial" w:hAnsi="Arial"/>
    </w:rPr>
  </w:style>
  <w:style w:type="character" w:customStyle="1" w:styleId="Heading9Char">
    <w:name w:val="Heading 9 Char"/>
    <w:link w:val="Heading9"/>
    <w:rsid w:val="008C3D6B"/>
    <w:rPr>
      <w:rFonts w:ascii="Arial" w:hAnsi="Arial"/>
      <w:sz w:val="36"/>
    </w:rPr>
  </w:style>
  <w:style w:type="character" w:styleId="FollowedHyperlink">
    <w:name w:val="FollowedHyperlink"/>
    <w:unhideWhenUsed/>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semiHidden/>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
    <w:semiHidden/>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8C3D6B"/>
    <w:rPr>
      <w:lang w:eastAsia="en-US"/>
    </w:rPr>
  </w:style>
  <w:style w:type="character" w:customStyle="1" w:styleId="FooterChar">
    <w:name w:val="Footer Char"/>
    <w:link w:val="Footer"/>
    <w:uiPriority w:val="99"/>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uiPriority w:val="99"/>
    <w:rsid w:val="008C3D6B"/>
    <w:rPr>
      <w:b/>
      <w:bCs/>
      <w:lang w:val="en-GB" w:eastAsia="en-US"/>
    </w:rPr>
  </w:style>
  <w:style w:type="character" w:customStyle="1" w:styleId="CRCoverPageChar">
    <w:name w:val="CR Cover Page Char"/>
    <w:link w:val="CRCoverPage"/>
    <w:locked/>
    <w:rsid w:val="008C3D6B"/>
    <w:rPr>
      <w:rFonts w:ascii="Arial" w:hAnsi="Arial"/>
      <w:lang w:eastAsia="en-US"/>
    </w:rPr>
  </w:style>
  <w:style w:type="paragraph" w:customStyle="1" w:styleId="tdoc-header">
    <w:name w:val="tdoc-header"/>
    <w:uiPriority w:val="99"/>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Separation">
    <w:name w:val="Separation"/>
    <w:basedOn w:val="Heading1"/>
    <w:next w:val="Normal"/>
    <w:rsid w:val="00636182"/>
    <w:pPr>
      <w:pBdr>
        <w:top w:val="none" w:sz="0" w:space="0" w:color="auto"/>
      </w:pBdr>
      <w:overflowPunct/>
      <w:autoSpaceDE/>
      <w:autoSpaceDN/>
      <w:adjustRightInd/>
      <w:textAlignment w:val="auto"/>
    </w:pPr>
    <w:rPr>
      <w:b/>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84639863">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customXml/itemProps2.xml><?xml version="1.0" encoding="utf-8"?>
<ds:datastoreItem xmlns:ds="http://schemas.openxmlformats.org/officeDocument/2006/customXml" ds:itemID="{1EFB6418-5249-44FC-924A-9ECECA472062}">
  <ds:schemaRefs>
    <ds:schemaRef ds:uri="http://schemas.microsoft.com/sharepoint/v3/contenttype/forms"/>
  </ds:schemaRefs>
</ds:datastoreItem>
</file>

<file path=customXml/itemProps3.xml><?xml version="1.0" encoding="utf-8"?>
<ds:datastoreItem xmlns:ds="http://schemas.openxmlformats.org/officeDocument/2006/customXml" ds:itemID="{00EEDA4A-D1D3-4FB8-99F3-22AD5D502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864924-C9DC-43A2-B814-13AE214D41E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12</Pages>
  <Words>1989</Words>
  <Characters>10476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Thorsten Hertel (KEYS)</cp:lastModifiedBy>
  <cp:revision>5</cp:revision>
  <dcterms:created xsi:type="dcterms:W3CDTF">2021-05-05T18:40:00Z</dcterms:created>
  <dcterms:modified xsi:type="dcterms:W3CDTF">2021-05-07T17:46:00Z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